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BA78E" w14:textId="77777777" w:rsidR="00093232" w:rsidRPr="00A20A17" w:rsidRDefault="00093232" w:rsidP="00093232">
      <w:pPr>
        <w:rPr>
          <w:b/>
          <w:bCs/>
          <w:sz w:val="28"/>
          <w:szCs w:val="28"/>
        </w:rPr>
      </w:pPr>
      <w:r w:rsidRPr="00093232">
        <w:rPr>
          <w:b/>
          <w:bCs/>
          <w:sz w:val="28"/>
          <w:szCs w:val="28"/>
        </w:rPr>
        <w:t>Online supplementary file 3:    Additional information relating to pass data processing</w:t>
      </w:r>
      <w:bookmarkStart w:id="0" w:name="_GoBack"/>
      <w:bookmarkEnd w:id="0"/>
    </w:p>
    <w:p w14:paraId="5EE7D9E9" w14:textId="77777777" w:rsidR="00093232" w:rsidRDefault="00093232" w:rsidP="00093232">
      <w:pPr>
        <w:pStyle w:val="Heading1"/>
      </w:pPr>
      <w:r>
        <w:t>Classification of genetic diagnoses</w:t>
      </w:r>
    </w:p>
    <w:p w14:paraId="7F9FABFD" w14:textId="77777777" w:rsidR="00093232" w:rsidRDefault="00093232" w:rsidP="00093232">
      <w:pPr>
        <w:spacing w:line="360" w:lineRule="auto"/>
      </w:pPr>
      <w:r>
        <w:t>Genetic testing records for indexes and those relatives who received a test included the date a patients’ test was requested, the date the result was made available, whether the diagnosis was deemed positive, VUS, or negative, and what genetic mutation was detected (if any). A p</w:t>
      </w:r>
      <w:r w:rsidRPr="008466B1">
        <w:t>atients’ genetic diagnosis</w:t>
      </w:r>
      <w:r>
        <w:t xml:space="preserve"> was defined by the corresponding </w:t>
      </w:r>
      <w:r w:rsidRPr="008466B1">
        <w:t>genetic mutation classification used by the services as of 15/04/2020.</w:t>
      </w:r>
      <w:r>
        <w:t xml:space="preserve"> In cases where multiple mutations were recorded, the patient was classified according to the most severe mutation on record. T</w:t>
      </w:r>
      <w:r w:rsidRPr="008466B1">
        <w:t xml:space="preserve">he proportion of patients reclassified </w:t>
      </w:r>
      <w:r>
        <w:t xml:space="preserve">from VUS </w:t>
      </w:r>
      <w:r w:rsidRPr="008466B1">
        <w:t>to</w:t>
      </w:r>
      <w:r>
        <w:t xml:space="preserve"> a</w:t>
      </w:r>
      <w:r w:rsidRPr="008466B1">
        <w:t xml:space="preserve"> monogenic or non-monogenic</w:t>
      </w:r>
      <w:r>
        <w:t xml:space="preserve"> diagnosis</w:t>
      </w:r>
      <w:r w:rsidRPr="008466B1">
        <w:t xml:space="preserve"> </w:t>
      </w:r>
      <w:r>
        <w:t xml:space="preserve">informed the historical rates of reclassification in VUS cases. Reclassification-related notes made in PASS and comments compiled specifically for this project were used to inform instances of reclassification. Reclassifications from an initial non-VUS diagnosis were extremely rare and deemed exceptional cases; it was assumed that all reclassifications to pathogenic or non-pathogenic variants were only from initial VUS diagnoses. In special cases where an FH mutation was recorded as having been downgraded, the updated diagnosis was applied but the patient was assumed not to have been reclassified. Note that genetic classifications recorded in PASS may have been overwritten without a record made in the system notes, meaning the number of historic reclassifications compiled may be an underestimate. In addition, reclassification rates calculated in this analysis are unlikely to reflect those observed currently in practice given the changing landscape in genetic segregation. </w:t>
      </w:r>
    </w:p>
    <w:p w14:paraId="2B95FBC7" w14:textId="77777777" w:rsidR="00093232" w:rsidRDefault="00093232" w:rsidP="00093232">
      <w:pPr>
        <w:pStyle w:val="Heading1"/>
      </w:pPr>
      <w:bookmarkStart w:id="1" w:name="_Ref57385062"/>
      <w:r>
        <w:t>Patient characteristics</w:t>
      </w:r>
      <w:bookmarkEnd w:id="1"/>
    </w:p>
    <w:p w14:paraId="33E8C64E" w14:textId="77777777" w:rsidR="00093232" w:rsidRDefault="00093232" w:rsidP="00093232">
      <w:pPr>
        <w:spacing w:line="360" w:lineRule="auto"/>
      </w:pPr>
      <w:r>
        <w:t xml:space="preserve">Patient characteristics considered in the analysis of Welsh and Wessex index and relative cases included: age, gender, LDLC, FH status, and a relatives’ degree from their index case. A patients’ age was informed by rounding down the number of years between the date of genetic testing and the midpoint of their year of birth. Ages were banded into &lt;10, 10-17, 18-39, 40-59 and 60+ year groups to align with the cost-effectiveness model. LDL-C was taken as the highest raw LDL-C level recorded prior to genetic testing. The availability of TC, TG and HDL-C measurements enabled the Friedwald equation to obtain missing LDL-C measurements </w:t>
      </w:r>
      <w:r>
        <w:fldChar w:fldCharType="begin" w:fldLock="1"/>
      </w:r>
      <w:r>
        <w:instrText>ADDIN CSL_CITATION {"citationItems":[{"id":"ITEM-1","itemData":{"DOI":"10.1093/clinchem/18.6.499","ISSN":"00099147","PMID":"4337382","author":[{"dropping-particle":"","family":"Friedewald","given":"W. T.","non-dropping-particle":"","parse-names":false,"suffix":""},{"dropping-particle":"","family":"Levy","given":"R. I.","non-dropping-particle":"","parse-names":false,"suffix":""},{"dropping-particle":"","family":"Fredrickson","given":"D. S.","non-dropping-particle":"","parse-names":false,"suffix":""}],"container-title":"Clinical chemistry","id":"ITEM-1","issue":"6","issued":{"date-parts":[["1972","6","1"]]},"page":"499-502","publisher":"Oxford Academic","title":"Estimation of the concentration of low-density lipoprotein cholesterol in plasma, without use of the preparative ultracentrifuge.","type":"article-journal","volume":"18"},"uris":["http://www.mendeley.com/documents/?uuid=380c112b-3246-3faa-92b6-ba4ed5885781"]}],"mendeley":{"formattedCitation":"(17)","plainTextFormattedCitation":"(17)","previouslyFormattedCitation":"(18)"},"properties":{"noteIndex":0},"schema":"https://github.com/citation-style-language/schema/raw/master/csl-citation.json"}</w:instrText>
      </w:r>
      <w:r>
        <w:fldChar w:fldCharType="separate"/>
      </w:r>
      <w:r w:rsidRPr="1C0E8964">
        <w:rPr>
          <w:noProof/>
        </w:rPr>
        <w:t>(17)</w:t>
      </w:r>
      <w:r>
        <w:fldChar w:fldCharType="end"/>
      </w:r>
      <w:r>
        <w:t xml:space="preserve">. A patients’ FH status was determined by their diagnosis according to current genetic mutation classifications </w:t>
      </w:r>
      <w:r>
        <w:fldChar w:fldCharType="begin"/>
      </w:r>
      <w:r>
        <w:instrText xml:space="preserve"> REF _Ref57368020 \r \h </w:instrText>
      </w:r>
      <w:r>
        <w:fldChar w:fldCharType="separate"/>
      </w:r>
      <w:r>
        <w:t>1</w:t>
      </w:r>
      <w:r>
        <w:fldChar w:fldCharType="end"/>
      </w:r>
      <w:r>
        <w:t>with mutations tabulated by affected gene (</w:t>
      </w:r>
      <w:r w:rsidRPr="1C0E8964">
        <w:rPr>
          <w:i/>
          <w:iCs/>
        </w:rPr>
        <w:t>LDLR</w:t>
      </w:r>
      <w:r>
        <w:t xml:space="preserve">, </w:t>
      </w:r>
      <w:r w:rsidRPr="1C0E8964">
        <w:rPr>
          <w:i/>
          <w:iCs/>
        </w:rPr>
        <w:t>PCSK9</w:t>
      </w:r>
      <w:r>
        <w:t xml:space="preserve">, </w:t>
      </w:r>
      <w:r w:rsidRPr="1C0E8964">
        <w:rPr>
          <w:i/>
          <w:iCs/>
        </w:rPr>
        <w:t>APOB</w:t>
      </w:r>
      <w:r>
        <w:t xml:space="preserve"> and </w:t>
      </w:r>
      <w:r w:rsidRPr="1C0E8964">
        <w:rPr>
          <w:i/>
          <w:iCs/>
        </w:rPr>
        <w:t>APOE</w:t>
      </w:r>
      <w:r>
        <w:t xml:space="preserve">). A relatives’ relationship to their index case was categorised by degree. First-degree relatives consisted of parents, full-siblings or children of an index case (sharing approximately 50% of the genes). Data on the specific relationship between a </w:t>
      </w:r>
      <w:r>
        <w:lastRenderedPageBreak/>
        <w:t xml:space="preserve">relative and their index case beyond the first degree were not available, meaning all further degrees of separation were pooled together and categorised as ≥2nd degree relatives.  </w:t>
      </w:r>
    </w:p>
    <w:p w14:paraId="040C5CFB" w14:textId="77777777" w:rsidR="00093232" w:rsidRDefault="00093232" w:rsidP="00093232">
      <w:pPr>
        <w:pStyle w:val="Heading1"/>
      </w:pPr>
      <w:r>
        <w:t>CV and LLT history</w:t>
      </w:r>
    </w:p>
    <w:p w14:paraId="6957B6F6" w14:textId="77777777" w:rsidR="00093232" w:rsidRDefault="00093232" w:rsidP="00093232">
      <w:pPr>
        <w:spacing w:line="360" w:lineRule="auto"/>
      </w:pPr>
      <w:r>
        <w:t>CV history was defined as having had any record of angina, MI/ACS, PVD, CABG, PTCA or TIA prior to genetic testing. Individuals were only deemed to have had no CV history if a complete record existed of not having experienced any CV-related events or procedures prior to cascade testing. CV history was indeterminable in cases where: 1) relatives without evidence of a prior event had missing data in any single CV-related variable; or 2) relatives had non-dated CV events and no other evidence of prior CV history. Events</w:t>
      </w:r>
      <w:r w:rsidRPr="006D652C">
        <w:t xml:space="preserve"> </w:t>
      </w:r>
      <w:r>
        <w:t>recorded as</w:t>
      </w:r>
      <w:r w:rsidRPr="006D652C">
        <w:t xml:space="preserve"> “unknown”</w:t>
      </w:r>
      <w:r>
        <w:t xml:space="preserve"> were</w:t>
      </w:r>
      <w:r w:rsidRPr="006D652C">
        <w:t xml:space="preserve"> set to missing.</w:t>
      </w:r>
      <w:r>
        <w:t xml:space="preserve"> Any event-related comments recorded by FH nurses in PASS were assessed and incorporated accordingly. </w:t>
      </w:r>
    </w:p>
    <w:p w14:paraId="6512FAE5" w14:textId="77777777" w:rsidR="00093232" w:rsidRDefault="00093232" w:rsidP="00093232">
      <w:pPr>
        <w:spacing w:line="360" w:lineRule="auto"/>
      </w:pPr>
      <w:r>
        <w:t xml:space="preserve">LLT history was </w:t>
      </w:r>
      <w:r w:rsidRPr="006F125B">
        <w:t xml:space="preserve">defined </w:t>
      </w:r>
      <w:r>
        <w:t xml:space="preserve">in accordance to three data fields: 1) </w:t>
      </w:r>
      <w:r w:rsidRPr="006F125B">
        <w:t xml:space="preserve">evidence of statins </w:t>
      </w:r>
      <w:r>
        <w:t xml:space="preserve">use </w:t>
      </w:r>
      <w:r w:rsidRPr="006F125B">
        <w:t>prior to testing compiled by a specialist FH nurse</w:t>
      </w:r>
      <w:r>
        <w:t xml:space="preserve"> specifically </w:t>
      </w:r>
      <w:r w:rsidRPr="006F125B">
        <w:t>for this analysis</w:t>
      </w:r>
      <w:r>
        <w:t>; 2) treatment data recorded in PASS; and 3) service n</w:t>
      </w:r>
      <w:r w:rsidRPr="006F125B">
        <w:t>ote</w:t>
      </w:r>
      <w:r>
        <w:t xml:space="preserve">s of </w:t>
      </w:r>
      <w:r w:rsidRPr="006F125B">
        <w:t>relatives</w:t>
      </w:r>
      <w:r>
        <w:t xml:space="preserve"> having been </w:t>
      </w:r>
      <w:r w:rsidRPr="006F125B">
        <w:t>“on treatment” prior to testing</w:t>
      </w:r>
      <w:r>
        <w:t>. All cases and non-cases of LLT history denoted from 1) and 3) were combined into a composite variable with the addition that any records of treatments prescribed within PASS at or before a genetic test date were treated as a history of LLT.</w:t>
      </w:r>
      <w:r w:rsidRPr="00C052C2">
        <w:t xml:space="preserve"> </w:t>
      </w:r>
      <w:r>
        <w:t>Any entry categorised as “unknown” was treated as missing.</w:t>
      </w:r>
    </w:p>
    <w:p w14:paraId="243002E0" w14:textId="77777777" w:rsidR="00093232" w:rsidRDefault="00093232" w:rsidP="00093232">
      <w:pPr>
        <w:pStyle w:val="Heading1"/>
      </w:pPr>
      <w:bookmarkStart w:id="2" w:name="_Ref57543045"/>
      <w:r>
        <w:t>A</w:t>
      </w:r>
      <w:r w:rsidRPr="0013670D">
        <w:t>rea status</w:t>
      </w:r>
      <w:bookmarkEnd w:id="2"/>
      <w:r w:rsidRPr="0013670D">
        <w:t xml:space="preserve">  </w:t>
      </w:r>
    </w:p>
    <w:p w14:paraId="60EB237D" w14:textId="77777777" w:rsidR="00093232" w:rsidRPr="0013670D" w:rsidRDefault="00093232" w:rsidP="00093232">
      <w:pPr>
        <w:spacing w:line="360" w:lineRule="auto"/>
      </w:pPr>
      <w:r>
        <w:t xml:space="preserve">Health board and </w:t>
      </w:r>
      <w:r w:rsidRPr="0058106B">
        <w:t>LSOA</w:t>
      </w:r>
      <w:r>
        <w:t xml:space="preserve"> data</w:t>
      </w:r>
      <w:r w:rsidRPr="0058106B">
        <w:t xml:space="preserve"> </w:t>
      </w:r>
      <w:r>
        <w:t xml:space="preserve">for each service were tabulated and examined; health boards and </w:t>
      </w:r>
      <w:r w:rsidRPr="0058106B">
        <w:t xml:space="preserve">LSOA </w:t>
      </w:r>
      <w:r>
        <w:t>boundaries</w:t>
      </w:r>
      <w:r w:rsidRPr="0058106B">
        <w:t xml:space="preserve"> </w:t>
      </w:r>
      <w:r>
        <w:t xml:space="preserve">deemed to potentially fall outside of each respective services’ remit were reviewed by </w:t>
      </w:r>
      <w:r w:rsidRPr="001E0241">
        <w:t>specialist FH nurse</w:t>
      </w:r>
      <w:r>
        <w:t>s and categorised accordingly.</w:t>
      </w:r>
      <w:r w:rsidRPr="00446DC9">
        <w:t xml:space="preserve"> Area status for Wessex relatives was primarily recorded in relatives’ method of contact, and as a result area status for Wessex relatives was informed by a combination of method of contact, health board, and LSOA code data</w:t>
      </w:r>
      <w:r>
        <w:t xml:space="preserve">. Area statuses in relative cases with an “unknown” health board were treated as missing. No relative cases from “unknown” health boards had evidence of being contacted by the service and consequently not included in any non-area analyses (Figure 1). Relatives without evidence of area were not dropped from the analysis as it was assumed relatives who completed the cascade without area data noted in PASS were within-area. </w:t>
      </w:r>
      <w:r w:rsidRPr="0013670D">
        <w:t xml:space="preserve">                                         </w:t>
      </w:r>
    </w:p>
    <w:p w14:paraId="37BD63A1" w14:textId="77777777" w:rsidR="00093232" w:rsidRDefault="00093232" w:rsidP="00093232">
      <w:pPr>
        <w:pStyle w:val="Heading1"/>
      </w:pPr>
      <w:bookmarkStart w:id="3" w:name="_Ref57660158"/>
      <w:r>
        <w:t>Age-adjusted welsh genetic testing criteria scores</w:t>
      </w:r>
      <w:bookmarkEnd w:id="3"/>
      <w:r>
        <w:t xml:space="preserve"> </w:t>
      </w:r>
    </w:p>
    <w:p w14:paraId="77A3DC92" w14:textId="77777777" w:rsidR="00093232" w:rsidRPr="00F2534A" w:rsidRDefault="00093232" w:rsidP="00093232">
      <w:pPr>
        <w:shd w:val="clear" w:color="auto" w:fill="FFFFFF" w:themeFill="background1"/>
        <w:spacing w:line="360" w:lineRule="auto"/>
      </w:pPr>
      <w:r w:rsidRPr="00F2534A">
        <w:t xml:space="preserve">To </w:t>
      </w:r>
      <w:r>
        <w:t>increase</w:t>
      </w:r>
      <w:r w:rsidRPr="00F2534A">
        <w:t xml:space="preserve"> the sample of age-adjusted scores in the Welsh analysis set</w:t>
      </w:r>
      <w:r>
        <w:t>,</w:t>
      </w:r>
      <w:r w:rsidRPr="00F2534A">
        <w:t xml:space="preserve"> inferred age-adjusted </w:t>
      </w:r>
      <w:r>
        <w:t>scores</w:t>
      </w:r>
      <w:r w:rsidRPr="00F2534A">
        <w:t xml:space="preserve"> were </w:t>
      </w:r>
      <w:r>
        <w:t xml:space="preserve">also </w:t>
      </w:r>
      <w:r w:rsidRPr="00F2534A">
        <w:t xml:space="preserve">calculated. Inferred scores added the presumed differential between non age-adjusted and age-adjusted cholesterol-related scores onto the observed overall non-age adjusted scores. </w:t>
      </w:r>
      <w:r>
        <w:t xml:space="preserve">The </w:t>
      </w:r>
      <w:r w:rsidRPr="00F2534A">
        <w:t>highest untreated LDL</w:t>
      </w:r>
      <w:r>
        <w:t>-C</w:t>
      </w:r>
      <w:r w:rsidRPr="00F2534A">
        <w:t xml:space="preserve"> on record</w:t>
      </w:r>
      <w:r>
        <w:t xml:space="preserve"> was used including </w:t>
      </w:r>
      <w:r w:rsidRPr="00F2534A">
        <w:lastRenderedPageBreak/>
        <w:t>adjust</w:t>
      </w:r>
      <w:r>
        <w:t>ments</w:t>
      </w:r>
      <w:r w:rsidRPr="00F2534A">
        <w:t xml:space="preserve"> for recorded prior LLT in accordance with Welsh correction factors </w:t>
      </w:r>
      <w:r w:rsidRPr="0064397C">
        <w:fldChar w:fldCharType="begin" w:fldLock="1"/>
      </w:r>
      <w:r w:rsidRPr="00F2534A">
        <w:instrText>ADDIN CSL_CITATION {"citationItems":[{"id":"ITEM-1","itemData":{"DOI":"10.1016/j.atherosclerosis.2015.03.003","ISBN":"0021-9150","ISSN":"18791484","PMID":"25797312","abstract":"Familial Hypercholesterolaemia (FH) is caused by mutations in genes of the Low Density Lipoprotein (LDL) receptor pathway. A definitive diagnosis of FH can be made by the demonstration of a pathogenic mutation. The Wales FH service has developed scoring criteria to guide selection of patients for DNA testing, for those referred to clinics with hypercholesterolaemia. The criteria are based on a modification of the Dutch Lipid Clinic scoring criteria and utilise a combination of lipid values, physical signs, personal and family history of premature cardiovascular disease. They are intended to provide clinical guidance and enable resources to be targeted in a cost effective manner. Methods: 623 patients who presented to lipid clinics across Wales had DNA testing following application of these criteria. Results: The proportion of patients with a pathogenic mutation ranged from 4% in those scoring 5 or less up to 85% in those scoring 15 or more. LDL-cholesterol was the strongest discriminatory factor. Scores gained from physical signs, family history, coronary heart disease, and triglycerides also showed a gradient in mutation pick-up rate according to the score. Conclusion: These criteria provide a useful tool to guide selection of patients for DNA testing when applied by health professionals who have clinical experience of FH.","author":[{"dropping-particle":"","family":"Haralambos","given":"K.","non-dropping-particle":"","parse-names":false,"suffix":""},{"dropping-particle":"","family":"Whatley","given":"S. D.","non-dropping-particle":"","parse-names":false,"suffix":""},{"dropping-particle":"","family":"Edwards","given":"R.","non-dropping-particle":"","parse-names":false,"suffix":""},{"dropping-particle":"","family":"Gingell","given":"R.","non-dropping-particle":"","parse-names":false,"suffix":""},{"dropping-particle":"","family":"Townsend","given":"D.","non-dropping-particle":"","parse-names":false,"suffix":""},{"dropping-particle":"","family":"Ashfield-Watt","given":"P.","non-dropping-particle":"","parse-names":false,"suffix":""},{"dropping-particle":"","family":"Lansberg","given":"P.","non-dropping-particle":"","parse-names":false,"suffix":""},{"dropping-particle":"","family":"Datta","given":"D. B.N.","non-dropping-particle":"","parse-names":false,"suffix":""},{"dropping-particle":"","family":"McDowell","given":"I. F.W.","non-dropping-particle":"","parse-names":false,"suffix":""}],"container-title":"Atherosclerosis","id":"ITEM-1","issue":"1","issued":{"date-parts":[["2015"]]},"page":"190-196","title":"Clinical experience of scoring criteria for Familial Hypercholesterolaemia (FH) genetic testing in Wales","type":"article-journal","volume":"240"},"uris":["http://www.mendeley.com/documents/?uuid=bcf3a557-c7f7-4bf7-ae3f-19c441dfb6f4"]}],"mendeley":{"formattedCitation":"(7)","plainTextFormattedCitation":"(7)","previouslyFormattedCitation":"(8)"},"properties":{"noteIndex":0},"schema":"https://github.com/citation-style-language/schema/raw/master/csl-citation.json"}</w:instrText>
      </w:r>
      <w:r w:rsidRPr="0064397C">
        <w:fldChar w:fldCharType="separate"/>
      </w:r>
      <w:r w:rsidRPr="00F2534A">
        <w:rPr>
          <w:noProof/>
        </w:rPr>
        <w:t>(7)</w:t>
      </w:r>
      <w:r w:rsidRPr="0064397C">
        <w:fldChar w:fldCharType="end"/>
      </w:r>
      <w:r w:rsidRPr="00F2534A">
        <w:t>. Age-adjustments were applied to LDL scores using the formula</w:t>
      </w:r>
      <w:r>
        <w:t xml:space="preserve"> used to adjust LDLC to calculate the age-adjusted Welsh score [ref]</w:t>
      </w:r>
      <w:r w:rsidRPr="00F2534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516"/>
      </w:tblGrid>
      <w:tr w:rsidR="00093232" w:rsidRPr="00F2534A" w14:paraId="0796A9F3" w14:textId="77777777" w:rsidTr="00A80B48">
        <w:trPr>
          <w:cantSplit/>
          <w:trHeight w:val="397"/>
        </w:trPr>
        <w:tc>
          <w:tcPr>
            <w:tcW w:w="8500" w:type="dxa"/>
            <w:vAlign w:val="center"/>
          </w:tcPr>
          <w:p w14:paraId="6451B902" w14:textId="77777777" w:rsidR="00093232" w:rsidRPr="00F2534A" w:rsidRDefault="00093232" w:rsidP="00A80B48">
            <w:pPr>
              <w:shd w:val="clear" w:color="auto" w:fill="FFFFFF" w:themeFill="background1"/>
              <w:spacing w:line="360" w:lineRule="auto"/>
              <w:jc w:val="center"/>
            </w:pPr>
            <m:oMathPara>
              <m:oMath>
                <m:sSub>
                  <m:sSubPr>
                    <m:ctrlPr>
                      <w:ins w:id="4" w:author="Nadeem Qureshi" w:date="2021-08-18T22:36:00Z">
                        <w:rPr>
                          <w:rFonts w:ascii="Cambria Math" w:hAnsi="Cambria Math"/>
                          <w:i/>
                        </w:rPr>
                      </w:ins>
                    </m:ctrlPr>
                  </m:sSubPr>
                  <m:e>
                    <m:r>
                      <w:rPr>
                        <w:rFonts w:ascii="Cambria Math" w:hAnsi="Cambria Math"/>
                      </w:rPr>
                      <m:t>LDL</m:t>
                    </m:r>
                  </m:e>
                  <m:sub>
                    <m:r>
                      <w:rPr>
                        <w:rFonts w:ascii="Cambria Math" w:hAnsi="Cambria Math"/>
                      </w:rPr>
                      <m:t>ageadjusted</m:t>
                    </m:r>
                  </m:sub>
                </m:sSub>
                <m:r>
                  <w:rPr>
                    <w:rFonts w:ascii="Cambria Math" w:hAnsi="Cambria Math"/>
                  </w:rPr>
                  <m:t>=</m:t>
                </m:r>
                <m:sSub>
                  <m:sSubPr>
                    <m:ctrlPr>
                      <w:ins w:id="5" w:author="Nadeem Qureshi" w:date="2021-08-18T22:36:00Z">
                        <w:rPr>
                          <w:rFonts w:ascii="Cambria Math" w:hAnsi="Cambria Math"/>
                          <w:i/>
                        </w:rPr>
                      </w:ins>
                    </m:ctrlPr>
                  </m:sSubPr>
                  <m:e>
                    <m:r>
                      <w:rPr>
                        <w:rFonts w:ascii="Cambria Math" w:hAnsi="Cambria Math"/>
                      </w:rPr>
                      <m:t>LDL</m:t>
                    </m:r>
                  </m:e>
                  <m:sub>
                    <m:r>
                      <w:rPr>
                        <w:rFonts w:ascii="Cambria Math" w:hAnsi="Cambria Math"/>
                      </w:rPr>
                      <m:t>unadjusted</m:t>
                    </m:r>
                  </m:sub>
                </m:sSub>
                <m:r>
                  <w:rPr>
                    <w:rFonts w:ascii="Cambria Math" w:hAnsi="Cambria Math"/>
                  </w:rPr>
                  <m:t xml:space="preserve">+ </m:t>
                </m:r>
                <m:r>
                  <m:rPr>
                    <m:sty m:val="p"/>
                  </m:rPr>
                  <w:rPr>
                    <w:rFonts w:ascii="Cambria Math" w:hAnsi="Cambria Math"/>
                  </w:rPr>
                  <m:t>0.042*(52-Age)</m:t>
                </m:r>
              </m:oMath>
            </m:oMathPara>
          </w:p>
        </w:tc>
        <w:tc>
          <w:tcPr>
            <w:tcW w:w="516" w:type="dxa"/>
            <w:vAlign w:val="center"/>
          </w:tcPr>
          <w:p w14:paraId="2E337831" w14:textId="77777777" w:rsidR="00093232" w:rsidRPr="00F2534A" w:rsidRDefault="00093232" w:rsidP="00A80B48">
            <w:pPr>
              <w:shd w:val="clear" w:color="auto" w:fill="FFFFFF" w:themeFill="background1"/>
              <w:spacing w:line="360" w:lineRule="auto"/>
              <w:jc w:val="center"/>
            </w:pPr>
            <w:r w:rsidRPr="00F2534A">
              <w:t>(1)</w:t>
            </w:r>
          </w:p>
        </w:tc>
      </w:tr>
    </w:tbl>
    <w:p w14:paraId="3A0280F5" w14:textId="77777777" w:rsidR="00093232" w:rsidRDefault="00093232" w:rsidP="00093232">
      <w:pPr>
        <w:pStyle w:val="Heading1"/>
      </w:pPr>
      <w:r>
        <w:t xml:space="preserve">Method of contact </w:t>
      </w:r>
    </w:p>
    <w:p w14:paraId="0D19FAE4" w14:textId="77777777" w:rsidR="00093232" w:rsidRDefault="00093232" w:rsidP="00093232">
      <w:pPr>
        <w:spacing w:line="360" w:lineRule="auto"/>
      </w:pPr>
      <w:r w:rsidRPr="00102703">
        <w:t xml:space="preserve">All recorded contact </w:t>
      </w:r>
      <w:r>
        <w:t xml:space="preserve">methods </w:t>
      </w:r>
      <w:r w:rsidRPr="00102703">
        <w:t>were tabulated</w:t>
      </w:r>
      <w:r>
        <w:t xml:space="preserve"> and sorted into each relevant category. Any method of contact which appeared unclear was </w:t>
      </w:r>
      <w:r w:rsidRPr="00102703">
        <w:t>clarifi</w:t>
      </w:r>
      <w:r>
        <w:t xml:space="preserve">ed by a relevant specialist FH nurse and categorised accordingly. Since the Wessex service does not conduct direct methods of contact, direct contact and indirect contact was only comparable in the Welsh analysis set. </w:t>
      </w:r>
    </w:p>
    <w:p w14:paraId="38BAC609" w14:textId="77777777" w:rsidR="00093232" w:rsidRDefault="00093232" w:rsidP="00093232">
      <w:pPr>
        <w:spacing w:after="160" w:line="259" w:lineRule="auto"/>
        <w:sectPr w:rsidR="00093232" w:rsidSect="00190BF6">
          <w:pgSz w:w="11906" w:h="16838"/>
          <w:pgMar w:top="1440" w:right="1440" w:bottom="1440" w:left="1440" w:header="708" w:footer="708" w:gutter="0"/>
          <w:cols w:space="708"/>
          <w:docGrid w:linePitch="360"/>
        </w:sectPr>
      </w:pPr>
    </w:p>
    <w:p w14:paraId="704C0C80" w14:textId="77777777" w:rsidR="00093232" w:rsidRDefault="00093232" w:rsidP="00093232">
      <w:pPr>
        <w:pStyle w:val="Heading1"/>
        <w:numPr>
          <w:ilvl w:val="0"/>
          <w:numId w:val="1"/>
        </w:numPr>
      </w:pPr>
      <w:r>
        <w:lastRenderedPageBreak/>
        <w:t>Additional results</w:t>
      </w:r>
    </w:p>
    <w:p w14:paraId="30888469" w14:textId="77777777" w:rsidR="00093232" w:rsidRPr="001C5D09" w:rsidRDefault="00093232" w:rsidP="00093232">
      <w:r>
        <w:t xml:space="preserve">Table 4.1: Logistic regression used to calculate the probability of successfully completing the cascade in Wales </w:t>
      </w:r>
    </w:p>
    <w:p w14:paraId="004C7801" w14:textId="77777777" w:rsidR="00093232" w:rsidRPr="006652F7" w:rsidRDefault="00093232" w:rsidP="00093232">
      <w:pPr>
        <w:widowControl w:val="0"/>
        <w:autoSpaceDE w:val="0"/>
        <w:autoSpaceDN w:val="0"/>
        <w:adjustRightInd w:val="0"/>
        <w:spacing w:after="0" w:line="240" w:lineRule="auto"/>
        <w:rPr>
          <w:rFonts w:eastAsiaTheme="minorEastAsia" w:cs="Arial"/>
          <w:sz w:val="20"/>
          <w:szCs w:val="20"/>
          <w:lang w:val="en-US" w:eastAsia="en-GB"/>
        </w:rPr>
      </w:pPr>
      <w:r w:rsidRPr="006652F7">
        <w:rPr>
          <w:rFonts w:eastAsiaTheme="minorEastAsia" w:cs="Arial"/>
          <w:b/>
          <w:bCs/>
          <w:sz w:val="16"/>
          <w:szCs w:val="20"/>
          <w:lang w:val="en-US" w:eastAsia="en-GB"/>
        </w:rPr>
        <w:t xml:space="preserve">Logistic regression estimating the probability of being successfully cascaded - Wales </w:t>
      </w:r>
    </w:p>
    <w:tbl>
      <w:tblPr>
        <w:tblW w:w="0" w:type="auto"/>
        <w:tblLayout w:type="fixed"/>
        <w:tblLook w:val="0000" w:firstRow="0" w:lastRow="0" w:firstColumn="0" w:lastColumn="0" w:noHBand="0" w:noVBand="0"/>
      </w:tblPr>
      <w:tblGrid>
        <w:gridCol w:w="1708"/>
        <w:gridCol w:w="700"/>
        <w:gridCol w:w="500"/>
        <w:gridCol w:w="1200"/>
        <w:gridCol w:w="50"/>
        <w:gridCol w:w="902"/>
        <w:gridCol w:w="900"/>
        <w:gridCol w:w="650"/>
        <w:gridCol w:w="550"/>
        <w:gridCol w:w="1200"/>
        <w:gridCol w:w="600"/>
      </w:tblGrid>
      <w:tr w:rsidR="00093232" w:rsidRPr="006652F7" w14:paraId="7FCDA44A" w14:textId="77777777" w:rsidTr="00A80B48">
        <w:tc>
          <w:tcPr>
            <w:tcW w:w="1708" w:type="dxa"/>
            <w:tcBorders>
              <w:top w:val="single" w:sz="4" w:space="0" w:color="auto"/>
              <w:left w:val="nil"/>
              <w:bottom w:val="single" w:sz="8" w:space="0" w:color="auto"/>
              <w:right w:val="nil"/>
            </w:tcBorders>
          </w:tcPr>
          <w:p w14:paraId="10A47943"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20"/>
                <w:lang w:val="en-US" w:eastAsia="en-GB"/>
              </w:rPr>
            </w:pPr>
            <w:r w:rsidRPr="006652F7">
              <w:rPr>
                <w:rFonts w:eastAsiaTheme="minorEastAsia" w:cs="Arial"/>
                <w:sz w:val="16"/>
                <w:szCs w:val="20"/>
                <w:lang w:val="en-US" w:eastAsia="en-GB"/>
              </w:rPr>
              <w:t xml:space="preserve"> </w:t>
            </w:r>
          </w:p>
        </w:tc>
        <w:tc>
          <w:tcPr>
            <w:tcW w:w="1200" w:type="dxa"/>
            <w:gridSpan w:val="2"/>
            <w:tcBorders>
              <w:top w:val="single" w:sz="4" w:space="0" w:color="auto"/>
              <w:left w:val="nil"/>
              <w:bottom w:val="single" w:sz="8" w:space="0" w:color="auto"/>
              <w:right w:val="nil"/>
            </w:tcBorders>
          </w:tcPr>
          <w:p w14:paraId="10CCA9FB"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Coef.</w:t>
            </w:r>
          </w:p>
        </w:tc>
        <w:tc>
          <w:tcPr>
            <w:tcW w:w="1200" w:type="dxa"/>
            <w:tcBorders>
              <w:top w:val="single" w:sz="4" w:space="0" w:color="auto"/>
              <w:left w:val="nil"/>
              <w:bottom w:val="single" w:sz="8" w:space="0" w:color="auto"/>
              <w:right w:val="nil"/>
            </w:tcBorders>
          </w:tcPr>
          <w:p w14:paraId="16A1AB3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St.Err.</w:t>
            </w:r>
          </w:p>
        </w:tc>
        <w:tc>
          <w:tcPr>
            <w:tcW w:w="952" w:type="dxa"/>
            <w:gridSpan w:val="2"/>
            <w:tcBorders>
              <w:top w:val="single" w:sz="4" w:space="0" w:color="auto"/>
              <w:left w:val="nil"/>
              <w:bottom w:val="single" w:sz="8" w:space="0" w:color="auto"/>
              <w:right w:val="nil"/>
            </w:tcBorders>
          </w:tcPr>
          <w:p w14:paraId="5332A013"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t-value</w:t>
            </w:r>
          </w:p>
        </w:tc>
        <w:tc>
          <w:tcPr>
            <w:tcW w:w="900" w:type="dxa"/>
            <w:tcBorders>
              <w:top w:val="single" w:sz="4" w:space="0" w:color="auto"/>
              <w:left w:val="nil"/>
              <w:bottom w:val="single" w:sz="8" w:space="0" w:color="auto"/>
              <w:right w:val="nil"/>
            </w:tcBorders>
          </w:tcPr>
          <w:p w14:paraId="5833DA4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p-value</w:t>
            </w:r>
          </w:p>
        </w:tc>
        <w:tc>
          <w:tcPr>
            <w:tcW w:w="1200" w:type="dxa"/>
            <w:gridSpan w:val="2"/>
            <w:tcBorders>
              <w:top w:val="single" w:sz="4" w:space="0" w:color="auto"/>
              <w:left w:val="nil"/>
              <w:bottom w:val="single" w:sz="8" w:space="0" w:color="auto"/>
              <w:right w:val="nil"/>
            </w:tcBorders>
          </w:tcPr>
          <w:p w14:paraId="584A2FA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[95% Conf</w:t>
            </w:r>
          </w:p>
        </w:tc>
        <w:tc>
          <w:tcPr>
            <w:tcW w:w="1200" w:type="dxa"/>
            <w:tcBorders>
              <w:top w:val="single" w:sz="4" w:space="0" w:color="auto"/>
              <w:left w:val="nil"/>
              <w:bottom w:val="single" w:sz="8" w:space="0" w:color="auto"/>
              <w:right w:val="nil"/>
            </w:tcBorders>
          </w:tcPr>
          <w:p w14:paraId="31142E82"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Interval]</w:t>
            </w:r>
          </w:p>
        </w:tc>
        <w:tc>
          <w:tcPr>
            <w:tcW w:w="600" w:type="dxa"/>
            <w:tcBorders>
              <w:top w:val="single" w:sz="4" w:space="0" w:color="auto"/>
              <w:left w:val="nil"/>
              <w:bottom w:val="single" w:sz="8" w:space="0" w:color="auto"/>
              <w:right w:val="nil"/>
            </w:tcBorders>
          </w:tcPr>
          <w:p w14:paraId="6E48F436"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20"/>
                <w:lang w:val="en-US" w:eastAsia="en-GB"/>
              </w:rPr>
            </w:pPr>
            <w:r w:rsidRPr="006652F7">
              <w:rPr>
                <w:rFonts w:eastAsiaTheme="minorEastAsia" w:cs="Arial"/>
                <w:sz w:val="16"/>
                <w:szCs w:val="20"/>
                <w:lang w:val="en-US" w:eastAsia="en-GB"/>
              </w:rPr>
              <w:t xml:space="preserve"> Sig</w:t>
            </w:r>
          </w:p>
        </w:tc>
      </w:tr>
      <w:tr w:rsidR="00093232" w:rsidRPr="006652F7" w14:paraId="44B7E98C" w14:textId="77777777" w:rsidTr="00A80B48">
        <w:tc>
          <w:tcPr>
            <w:tcW w:w="1708" w:type="dxa"/>
            <w:tcBorders>
              <w:top w:val="nil"/>
              <w:left w:val="nil"/>
              <w:bottom w:val="nil"/>
              <w:right w:val="nil"/>
            </w:tcBorders>
          </w:tcPr>
          <w:p w14:paraId="0F24A1A6" w14:textId="77777777" w:rsidR="00093232" w:rsidRPr="006652F7" w:rsidRDefault="00093232" w:rsidP="00A80B48">
            <w:pPr>
              <w:widowControl w:val="0"/>
              <w:autoSpaceDE w:val="0"/>
              <w:autoSpaceDN w:val="0"/>
              <w:adjustRightInd w:val="0"/>
              <w:spacing w:after="0" w:line="240" w:lineRule="auto"/>
              <w:rPr>
                <w:rFonts w:eastAsiaTheme="minorEastAsia" w:cs="Arial"/>
                <w:sz w:val="10"/>
                <w:szCs w:val="16"/>
                <w:lang w:val="en-US" w:eastAsia="en-GB"/>
              </w:rPr>
            </w:pPr>
          </w:p>
        </w:tc>
        <w:tc>
          <w:tcPr>
            <w:tcW w:w="1200" w:type="dxa"/>
            <w:gridSpan w:val="2"/>
            <w:tcBorders>
              <w:top w:val="nil"/>
              <w:left w:val="nil"/>
              <w:bottom w:val="nil"/>
              <w:right w:val="nil"/>
            </w:tcBorders>
          </w:tcPr>
          <w:p w14:paraId="0B5A0D0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1200" w:type="dxa"/>
            <w:tcBorders>
              <w:top w:val="nil"/>
              <w:left w:val="nil"/>
              <w:bottom w:val="nil"/>
              <w:right w:val="nil"/>
            </w:tcBorders>
          </w:tcPr>
          <w:p w14:paraId="18B2E0CC"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952" w:type="dxa"/>
            <w:gridSpan w:val="2"/>
            <w:tcBorders>
              <w:top w:val="nil"/>
              <w:left w:val="nil"/>
              <w:bottom w:val="nil"/>
              <w:right w:val="nil"/>
            </w:tcBorders>
          </w:tcPr>
          <w:p w14:paraId="2166B360"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900" w:type="dxa"/>
            <w:tcBorders>
              <w:top w:val="nil"/>
              <w:left w:val="nil"/>
              <w:bottom w:val="nil"/>
              <w:right w:val="nil"/>
            </w:tcBorders>
          </w:tcPr>
          <w:p w14:paraId="7BFC255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1200" w:type="dxa"/>
            <w:gridSpan w:val="2"/>
            <w:tcBorders>
              <w:top w:val="nil"/>
              <w:left w:val="nil"/>
              <w:bottom w:val="nil"/>
              <w:right w:val="nil"/>
            </w:tcBorders>
          </w:tcPr>
          <w:p w14:paraId="13326988"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1200" w:type="dxa"/>
            <w:tcBorders>
              <w:top w:val="nil"/>
              <w:left w:val="nil"/>
              <w:bottom w:val="nil"/>
              <w:right w:val="nil"/>
            </w:tcBorders>
          </w:tcPr>
          <w:p w14:paraId="10074CEB"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c>
          <w:tcPr>
            <w:tcW w:w="600" w:type="dxa"/>
            <w:tcBorders>
              <w:top w:val="nil"/>
              <w:left w:val="nil"/>
              <w:bottom w:val="nil"/>
              <w:right w:val="nil"/>
            </w:tcBorders>
          </w:tcPr>
          <w:p w14:paraId="031E83EE"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20"/>
                <w:lang w:val="en-US" w:eastAsia="en-GB"/>
              </w:rPr>
            </w:pPr>
          </w:p>
        </w:tc>
      </w:tr>
      <w:tr w:rsidR="00093232" w:rsidRPr="006652F7" w14:paraId="58FA6524" w14:textId="77777777" w:rsidTr="00A80B48">
        <w:tc>
          <w:tcPr>
            <w:tcW w:w="1708" w:type="dxa"/>
            <w:tcBorders>
              <w:top w:val="nil"/>
              <w:left w:val="nil"/>
              <w:bottom w:val="nil"/>
              <w:right w:val="nil"/>
            </w:tcBorders>
          </w:tcPr>
          <w:p w14:paraId="5E878085"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Female</w:t>
            </w:r>
          </w:p>
        </w:tc>
        <w:tc>
          <w:tcPr>
            <w:tcW w:w="1200" w:type="dxa"/>
            <w:gridSpan w:val="2"/>
            <w:tcBorders>
              <w:top w:val="nil"/>
              <w:left w:val="nil"/>
              <w:bottom w:val="nil"/>
              <w:right w:val="nil"/>
            </w:tcBorders>
          </w:tcPr>
          <w:p w14:paraId="0F5A44F0"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1.534</w:t>
            </w:r>
          </w:p>
        </w:tc>
        <w:tc>
          <w:tcPr>
            <w:tcW w:w="1200" w:type="dxa"/>
            <w:tcBorders>
              <w:top w:val="nil"/>
              <w:left w:val="nil"/>
              <w:bottom w:val="nil"/>
              <w:right w:val="nil"/>
            </w:tcBorders>
          </w:tcPr>
          <w:p w14:paraId="15135DC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0.145</w:t>
            </w:r>
          </w:p>
        </w:tc>
        <w:tc>
          <w:tcPr>
            <w:tcW w:w="952" w:type="dxa"/>
            <w:gridSpan w:val="2"/>
            <w:tcBorders>
              <w:top w:val="nil"/>
              <w:left w:val="nil"/>
              <w:bottom w:val="nil"/>
              <w:right w:val="nil"/>
            </w:tcBorders>
          </w:tcPr>
          <w:p w14:paraId="2300F2FC"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4.53</w:t>
            </w:r>
          </w:p>
        </w:tc>
        <w:tc>
          <w:tcPr>
            <w:tcW w:w="900" w:type="dxa"/>
            <w:tcBorders>
              <w:top w:val="nil"/>
              <w:left w:val="nil"/>
              <w:bottom w:val="nil"/>
              <w:right w:val="nil"/>
            </w:tcBorders>
          </w:tcPr>
          <w:p w14:paraId="76766BA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380D227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1.275</w:t>
            </w:r>
          </w:p>
        </w:tc>
        <w:tc>
          <w:tcPr>
            <w:tcW w:w="1200" w:type="dxa"/>
            <w:tcBorders>
              <w:top w:val="nil"/>
              <w:left w:val="nil"/>
              <w:bottom w:val="nil"/>
              <w:right w:val="nil"/>
            </w:tcBorders>
          </w:tcPr>
          <w:p w14:paraId="6AF0E50E"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1.845</w:t>
            </w:r>
          </w:p>
        </w:tc>
        <w:tc>
          <w:tcPr>
            <w:tcW w:w="600" w:type="dxa"/>
            <w:tcBorders>
              <w:top w:val="nil"/>
              <w:left w:val="nil"/>
              <w:bottom w:val="nil"/>
              <w:right w:val="nil"/>
            </w:tcBorders>
          </w:tcPr>
          <w:p w14:paraId="36904D83"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139D8D7B" w14:textId="77777777" w:rsidTr="00A80B48">
        <w:tc>
          <w:tcPr>
            <w:tcW w:w="1708" w:type="dxa"/>
            <w:tcBorders>
              <w:top w:val="nil"/>
              <w:left w:val="nil"/>
              <w:bottom w:val="nil"/>
              <w:right w:val="nil"/>
            </w:tcBorders>
          </w:tcPr>
          <w:p w14:paraId="19070C05"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w:t>
            </w:r>
            <w:r>
              <w:rPr>
                <w:rFonts w:eastAsiaTheme="minorEastAsia" w:cs="Arial"/>
                <w:sz w:val="16"/>
                <w:szCs w:val="16"/>
                <w:lang w:val="en-US" w:eastAsia="en-GB"/>
              </w:rPr>
              <w:t>1</w:t>
            </w:r>
            <w:r w:rsidRPr="008B7162">
              <w:rPr>
                <w:rFonts w:eastAsiaTheme="minorEastAsia" w:cs="Arial"/>
                <w:sz w:val="16"/>
                <w:szCs w:val="16"/>
                <w:vertAlign w:val="superscript"/>
                <w:lang w:val="en-US" w:eastAsia="en-GB"/>
              </w:rPr>
              <w:t>st</w:t>
            </w:r>
            <w:r>
              <w:rPr>
                <w:rFonts w:eastAsiaTheme="minorEastAsia" w:cs="Arial"/>
                <w:sz w:val="16"/>
                <w:szCs w:val="16"/>
                <w:lang w:val="en-US" w:eastAsia="en-GB"/>
              </w:rPr>
              <w:t xml:space="preserve"> </w:t>
            </w:r>
            <w:r w:rsidRPr="006652F7">
              <w:rPr>
                <w:rFonts w:eastAsiaTheme="minorEastAsia" w:cs="Arial"/>
                <w:sz w:val="16"/>
                <w:szCs w:val="16"/>
                <w:lang w:val="en-US" w:eastAsia="en-GB"/>
              </w:rPr>
              <w:t>degree</w:t>
            </w:r>
          </w:p>
        </w:tc>
        <w:tc>
          <w:tcPr>
            <w:tcW w:w="1200" w:type="dxa"/>
            <w:gridSpan w:val="2"/>
            <w:tcBorders>
              <w:top w:val="nil"/>
              <w:left w:val="nil"/>
              <w:bottom w:val="nil"/>
              <w:right w:val="nil"/>
            </w:tcBorders>
          </w:tcPr>
          <w:p w14:paraId="3E64CB8C"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1.552</w:t>
            </w:r>
          </w:p>
        </w:tc>
        <w:tc>
          <w:tcPr>
            <w:tcW w:w="1200" w:type="dxa"/>
            <w:tcBorders>
              <w:top w:val="nil"/>
              <w:left w:val="nil"/>
              <w:bottom w:val="nil"/>
              <w:right w:val="nil"/>
            </w:tcBorders>
          </w:tcPr>
          <w:p w14:paraId="3BE18863"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0.150</w:t>
            </w:r>
          </w:p>
        </w:tc>
        <w:tc>
          <w:tcPr>
            <w:tcW w:w="952" w:type="dxa"/>
            <w:gridSpan w:val="2"/>
            <w:tcBorders>
              <w:top w:val="nil"/>
              <w:left w:val="nil"/>
              <w:bottom w:val="nil"/>
              <w:right w:val="nil"/>
            </w:tcBorders>
          </w:tcPr>
          <w:p w14:paraId="5639FF3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4.55</w:t>
            </w:r>
          </w:p>
        </w:tc>
        <w:tc>
          <w:tcPr>
            <w:tcW w:w="900" w:type="dxa"/>
            <w:tcBorders>
              <w:top w:val="nil"/>
              <w:left w:val="nil"/>
              <w:bottom w:val="nil"/>
              <w:right w:val="nil"/>
            </w:tcBorders>
          </w:tcPr>
          <w:p w14:paraId="0A0135EE"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6B7EA77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1.284</w:t>
            </w:r>
          </w:p>
        </w:tc>
        <w:tc>
          <w:tcPr>
            <w:tcW w:w="1200" w:type="dxa"/>
            <w:tcBorders>
              <w:top w:val="nil"/>
              <w:left w:val="nil"/>
              <w:bottom w:val="nil"/>
              <w:right w:val="nil"/>
            </w:tcBorders>
          </w:tcPr>
          <w:p w14:paraId="74EBE01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1.875</w:t>
            </w:r>
          </w:p>
        </w:tc>
        <w:tc>
          <w:tcPr>
            <w:tcW w:w="600" w:type="dxa"/>
            <w:tcBorders>
              <w:top w:val="nil"/>
              <w:left w:val="nil"/>
              <w:bottom w:val="nil"/>
              <w:right w:val="nil"/>
            </w:tcBorders>
          </w:tcPr>
          <w:p w14:paraId="1801AED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40E1B72F" w14:textId="77777777" w:rsidTr="00A80B48">
        <w:tc>
          <w:tcPr>
            <w:tcW w:w="1708" w:type="dxa"/>
            <w:tcBorders>
              <w:top w:val="nil"/>
              <w:left w:val="nil"/>
              <w:bottom w:val="nil"/>
              <w:right w:val="nil"/>
            </w:tcBorders>
          </w:tcPr>
          <w:p w14:paraId="1E496893"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MOC</w:t>
            </w:r>
          </w:p>
        </w:tc>
        <w:tc>
          <w:tcPr>
            <w:tcW w:w="1200" w:type="dxa"/>
            <w:gridSpan w:val="2"/>
            <w:tcBorders>
              <w:top w:val="nil"/>
              <w:left w:val="nil"/>
              <w:bottom w:val="nil"/>
              <w:right w:val="nil"/>
            </w:tcBorders>
          </w:tcPr>
          <w:p w14:paraId="013D8E6C"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1200" w:type="dxa"/>
            <w:tcBorders>
              <w:top w:val="nil"/>
              <w:left w:val="nil"/>
              <w:bottom w:val="nil"/>
              <w:right w:val="nil"/>
            </w:tcBorders>
          </w:tcPr>
          <w:p w14:paraId="318D6F7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952" w:type="dxa"/>
            <w:gridSpan w:val="2"/>
            <w:tcBorders>
              <w:top w:val="nil"/>
              <w:left w:val="nil"/>
              <w:bottom w:val="nil"/>
              <w:right w:val="nil"/>
            </w:tcBorders>
          </w:tcPr>
          <w:p w14:paraId="19FB1FB3"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900" w:type="dxa"/>
            <w:tcBorders>
              <w:top w:val="nil"/>
              <w:left w:val="nil"/>
              <w:bottom w:val="nil"/>
              <w:right w:val="nil"/>
            </w:tcBorders>
          </w:tcPr>
          <w:p w14:paraId="51FBDCB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1200" w:type="dxa"/>
            <w:gridSpan w:val="2"/>
            <w:tcBorders>
              <w:top w:val="nil"/>
              <w:left w:val="nil"/>
              <w:bottom w:val="nil"/>
              <w:right w:val="nil"/>
            </w:tcBorders>
          </w:tcPr>
          <w:p w14:paraId="464F7A5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1200" w:type="dxa"/>
            <w:tcBorders>
              <w:top w:val="nil"/>
              <w:left w:val="nil"/>
              <w:bottom w:val="nil"/>
              <w:right w:val="nil"/>
            </w:tcBorders>
          </w:tcPr>
          <w:p w14:paraId="72161926"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600" w:type="dxa"/>
            <w:tcBorders>
              <w:top w:val="nil"/>
              <w:left w:val="nil"/>
              <w:bottom w:val="nil"/>
              <w:right w:val="nil"/>
            </w:tcBorders>
          </w:tcPr>
          <w:p w14:paraId="54CFBF10"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r>
      <w:tr w:rsidR="00093232" w:rsidRPr="006652F7" w14:paraId="55AC79F0" w14:textId="77777777" w:rsidTr="00A80B48">
        <w:tc>
          <w:tcPr>
            <w:tcW w:w="1708" w:type="dxa"/>
            <w:tcBorders>
              <w:top w:val="nil"/>
              <w:left w:val="nil"/>
              <w:bottom w:val="nil"/>
              <w:right w:val="nil"/>
            </w:tcBorders>
          </w:tcPr>
          <w:p w14:paraId="2E3D4EE8"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Indirect</w:t>
            </w:r>
          </w:p>
        </w:tc>
        <w:tc>
          <w:tcPr>
            <w:tcW w:w="1200" w:type="dxa"/>
            <w:gridSpan w:val="2"/>
            <w:tcBorders>
              <w:top w:val="nil"/>
              <w:left w:val="nil"/>
              <w:bottom w:val="nil"/>
              <w:right w:val="nil"/>
            </w:tcBorders>
          </w:tcPr>
          <w:p w14:paraId="0108E30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1.000</w:t>
            </w:r>
          </w:p>
        </w:tc>
        <w:tc>
          <w:tcPr>
            <w:tcW w:w="1200" w:type="dxa"/>
            <w:tcBorders>
              <w:top w:val="nil"/>
              <w:left w:val="nil"/>
              <w:bottom w:val="nil"/>
              <w:right w:val="nil"/>
            </w:tcBorders>
          </w:tcPr>
          <w:p w14:paraId="4CFAB86B"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952" w:type="dxa"/>
            <w:gridSpan w:val="2"/>
            <w:tcBorders>
              <w:top w:val="nil"/>
              <w:left w:val="nil"/>
              <w:bottom w:val="nil"/>
              <w:right w:val="nil"/>
            </w:tcBorders>
          </w:tcPr>
          <w:p w14:paraId="4981CD25"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900" w:type="dxa"/>
            <w:tcBorders>
              <w:top w:val="nil"/>
              <w:left w:val="nil"/>
              <w:bottom w:val="nil"/>
              <w:right w:val="nil"/>
            </w:tcBorders>
          </w:tcPr>
          <w:p w14:paraId="13A7D571"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1200" w:type="dxa"/>
            <w:gridSpan w:val="2"/>
            <w:tcBorders>
              <w:top w:val="nil"/>
              <w:left w:val="nil"/>
              <w:bottom w:val="nil"/>
              <w:right w:val="nil"/>
            </w:tcBorders>
          </w:tcPr>
          <w:p w14:paraId="28B4111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1200" w:type="dxa"/>
            <w:tcBorders>
              <w:top w:val="nil"/>
              <w:left w:val="nil"/>
              <w:bottom w:val="nil"/>
              <w:right w:val="nil"/>
            </w:tcBorders>
          </w:tcPr>
          <w:p w14:paraId="1F006C4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c>
          <w:tcPr>
            <w:tcW w:w="600" w:type="dxa"/>
            <w:tcBorders>
              <w:top w:val="nil"/>
              <w:left w:val="nil"/>
              <w:bottom w:val="nil"/>
              <w:right w:val="nil"/>
            </w:tcBorders>
          </w:tcPr>
          <w:p w14:paraId="6E47DB1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p>
        </w:tc>
      </w:tr>
      <w:tr w:rsidR="00093232" w:rsidRPr="006652F7" w14:paraId="603E10AD" w14:textId="77777777" w:rsidTr="00A80B48">
        <w:tc>
          <w:tcPr>
            <w:tcW w:w="1708" w:type="dxa"/>
            <w:tcBorders>
              <w:top w:val="nil"/>
              <w:left w:val="nil"/>
              <w:bottom w:val="nil"/>
              <w:right w:val="nil"/>
            </w:tcBorders>
          </w:tcPr>
          <w:p w14:paraId="54CEC6C6"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Direct</w:t>
            </w:r>
          </w:p>
        </w:tc>
        <w:tc>
          <w:tcPr>
            <w:tcW w:w="1200" w:type="dxa"/>
            <w:gridSpan w:val="2"/>
            <w:tcBorders>
              <w:top w:val="nil"/>
              <w:left w:val="nil"/>
              <w:bottom w:val="nil"/>
              <w:right w:val="nil"/>
            </w:tcBorders>
          </w:tcPr>
          <w:p w14:paraId="1BAC8AE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2.113</w:t>
            </w:r>
          </w:p>
        </w:tc>
        <w:tc>
          <w:tcPr>
            <w:tcW w:w="1200" w:type="dxa"/>
            <w:tcBorders>
              <w:top w:val="nil"/>
              <w:left w:val="nil"/>
              <w:bottom w:val="nil"/>
              <w:right w:val="nil"/>
            </w:tcBorders>
          </w:tcPr>
          <w:p w14:paraId="455A564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0.260</w:t>
            </w:r>
          </w:p>
        </w:tc>
        <w:tc>
          <w:tcPr>
            <w:tcW w:w="952" w:type="dxa"/>
            <w:gridSpan w:val="2"/>
            <w:tcBorders>
              <w:top w:val="nil"/>
              <w:left w:val="nil"/>
              <w:bottom w:val="nil"/>
              <w:right w:val="nil"/>
            </w:tcBorders>
          </w:tcPr>
          <w:p w14:paraId="35ACB3C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6.08</w:t>
            </w:r>
          </w:p>
        </w:tc>
        <w:tc>
          <w:tcPr>
            <w:tcW w:w="900" w:type="dxa"/>
            <w:tcBorders>
              <w:top w:val="nil"/>
              <w:left w:val="nil"/>
              <w:bottom w:val="nil"/>
              <w:right w:val="nil"/>
            </w:tcBorders>
          </w:tcPr>
          <w:p w14:paraId="3D79351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6DF70A8C"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1.661</w:t>
            </w:r>
          </w:p>
        </w:tc>
        <w:tc>
          <w:tcPr>
            <w:tcW w:w="1200" w:type="dxa"/>
            <w:tcBorders>
              <w:top w:val="nil"/>
              <w:left w:val="nil"/>
              <w:bottom w:val="nil"/>
              <w:right w:val="nil"/>
            </w:tcBorders>
          </w:tcPr>
          <w:p w14:paraId="395C907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2.689</w:t>
            </w:r>
          </w:p>
        </w:tc>
        <w:tc>
          <w:tcPr>
            <w:tcW w:w="600" w:type="dxa"/>
            <w:tcBorders>
              <w:top w:val="nil"/>
              <w:left w:val="nil"/>
              <w:bottom w:val="nil"/>
              <w:right w:val="nil"/>
            </w:tcBorders>
          </w:tcPr>
          <w:p w14:paraId="2F1F564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2AA3923E" w14:textId="77777777" w:rsidTr="00A80B48">
        <w:tc>
          <w:tcPr>
            <w:tcW w:w="1708" w:type="dxa"/>
            <w:tcBorders>
              <w:top w:val="nil"/>
              <w:left w:val="nil"/>
              <w:bottom w:val="nil"/>
              <w:right w:val="nil"/>
            </w:tcBorders>
          </w:tcPr>
          <w:p w14:paraId="481294BD"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Other</w:t>
            </w:r>
          </w:p>
        </w:tc>
        <w:tc>
          <w:tcPr>
            <w:tcW w:w="1200" w:type="dxa"/>
            <w:gridSpan w:val="2"/>
            <w:tcBorders>
              <w:top w:val="nil"/>
              <w:left w:val="nil"/>
              <w:bottom w:val="nil"/>
              <w:right w:val="nil"/>
            </w:tcBorders>
          </w:tcPr>
          <w:p w14:paraId="0BE0F2F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3.531</w:t>
            </w:r>
          </w:p>
        </w:tc>
        <w:tc>
          <w:tcPr>
            <w:tcW w:w="1200" w:type="dxa"/>
            <w:tcBorders>
              <w:top w:val="nil"/>
              <w:left w:val="nil"/>
              <w:bottom w:val="nil"/>
              <w:right w:val="nil"/>
            </w:tcBorders>
          </w:tcPr>
          <w:p w14:paraId="4FD60BE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0.553</w:t>
            </w:r>
          </w:p>
        </w:tc>
        <w:tc>
          <w:tcPr>
            <w:tcW w:w="952" w:type="dxa"/>
            <w:gridSpan w:val="2"/>
            <w:tcBorders>
              <w:top w:val="nil"/>
              <w:left w:val="nil"/>
              <w:bottom w:val="nil"/>
              <w:right w:val="nil"/>
            </w:tcBorders>
          </w:tcPr>
          <w:p w14:paraId="619387C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8.05</w:t>
            </w:r>
          </w:p>
        </w:tc>
        <w:tc>
          <w:tcPr>
            <w:tcW w:w="900" w:type="dxa"/>
            <w:tcBorders>
              <w:top w:val="nil"/>
              <w:left w:val="nil"/>
              <w:bottom w:val="nil"/>
              <w:right w:val="nil"/>
            </w:tcBorders>
          </w:tcPr>
          <w:p w14:paraId="73CC44C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7E77EA5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2.597</w:t>
            </w:r>
          </w:p>
        </w:tc>
        <w:tc>
          <w:tcPr>
            <w:tcW w:w="1200" w:type="dxa"/>
            <w:tcBorders>
              <w:top w:val="nil"/>
              <w:left w:val="nil"/>
              <w:bottom w:val="nil"/>
              <w:right w:val="nil"/>
            </w:tcBorders>
          </w:tcPr>
          <w:p w14:paraId="59673B6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4.801</w:t>
            </w:r>
          </w:p>
        </w:tc>
        <w:tc>
          <w:tcPr>
            <w:tcW w:w="600" w:type="dxa"/>
            <w:tcBorders>
              <w:top w:val="nil"/>
              <w:left w:val="nil"/>
              <w:bottom w:val="nil"/>
              <w:right w:val="nil"/>
            </w:tcBorders>
          </w:tcPr>
          <w:p w14:paraId="685F49E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577F67D8" w14:textId="77777777" w:rsidTr="00A80B48">
        <w:tc>
          <w:tcPr>
            <w:tcW w:w="1708" w:type="dxa"/>
            <w:tcBorders>
              <w:top w:val="nil"/>
              <w:left w:val="nil"/>
              <w:bottom w:val="nil"/>
              <w:right w:val="nil"/>
            </w:tcBorders>
          </w:tcPr>
          <w:p w14:paraId="602E0E24"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eastAsia="en-GB"/>
              </w:rPr>
            </w:pPr>
            <w:r w:rsidRPr="006652F7">
              <w:rPr>
                <w:rFonts w:eastAsiaTheme="minorEastAsia" w:cs="Arial"/>
                <w:sz w:val="16"/>
                <w:szCs w:val="16"/>
                <w:lang w:val="en-US" w:eastAsia="en-GB"/>
              </w:rPr>
              <w:t xml:space="preserve"> </w:t>
            </w:r>
            <w:r w:rsidRPr="006652F7">
              <w:rPr>
                <w:rFonts w:eastAsiaTheme="minorEastAsia" w:cs="Arial"/>
                <w:sz w:val="16"/>
                <w:szCs w:val="16"/>
                <w:lang w:eastAsia="en-GB"/>
              </w:rPr>
              <w:t>Paediatric</w:t>
            </w:r>
          </w:p>
        </w:tc>
        <w:tc>
          <w:tcPr>
            <w:tcW w:w="1200" w:type="dxa"/>
            <w:gridSpan w:val="2"/>
            <w:tcBorders>
              <w:top w:val="nil"/>
              <w:left w:val="nil"/>
              <w:bottom w:val="nil"/>
              <w:right w:val="nil"/>
            </w:tcBorders>
          </w:tcPr>
          <w:p w14:paraId="61E16F11"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2.651</w:t>
            </w:r>
          </w:p>
        </w:tc>
        <w:tc>
          <w:tcPr>
            <w:tcW w:w="1200" w:type="dxa"/>
            <w:tcBorders>
              <w:top w:val="nil"/>
              <w:left w:val="nil"/>
              <w:bottom w:val="nil"/>
              <w:right w:val="nil"/>
            </w:tcBorders>
          </w:tcPr>
          <w:p w14:paraId="206EBFE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0.367</w:t>
            </w:r>
          </w:p>
        </w:tc>
        <w:tc>
          <w:tcPr>
            <w:tcW w:w="952" w:type="dxa"/>
            <w:gridSpan w:val="2"/>
            <w:tcBorders>
              <w:top w:val="nil"/>
              <w:left w:val="nil"/>
              <w:bottom w:val="nil"/>
              <w:right w:val="nil"/>
            </w:tcBorders>
          </w:tcPr>
          <w:p w14:paraId="53C5143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7.04</w:t>
            </w:r>
          </w:p>
        </w:tc>
        <w:tc>
          <w:tcPr>
            <w:tcW w:w="900" w:type="dxa"/>
            <w:tcBorders>
              <w:top w:val="nil"/>
              <w:left w:val="nil"/>
              <w:bottom w:val="nil"/>
              <w:right w:val="nil"/>
            </w:tcBorders>
          </w:tcPr>
          <w:p w14:paraId="4AA5D2F5"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569ACB55"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2.020</w:t>
            </w:r>
          </w:p>
        </w:tc>
        <w:tc>
          <w:tcPr>
            <w:tcW w:w="1200" w:type="dxa"/>
            <w:tcBorders>
              <w:top w:val="nil"/>
              <w:left w:val="nil"/>
              <w:bottom w:val="nil"/>
              <w:right w:val="nil"/>
            </w:tcBorders>
          </w:tcPr>
          <w:p w14:paraId="0B775CE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3.477</w:t>
            </w:r>
          </w:p>
        </w:tc>
        <w:tc>
          <w:tcPr>
            <w:tcW w:w="600" w:type="dxa"/>
            <w:tcBorders>
              <w:top w:val="nil"/>
              <w:left w:val="nil"/>
              <w:bottom w:val="nil"/>
              <w:right w:val="nil"/>
            </w:tcBorders>
          </w:tcPr>
          <w:p w14:paraId="7D34391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631EC333" w14:textId="77777777" w:rsidTr="00A80B48">
        <w:tc>
          <w:tcPr>
            <w:tcW w:w="1708" w:type="dxa"/>
            <w:tcBorders>
              <w:top w:val="nil"/>
              <w:left w:val="nil"/>
              <w:bottom w:val="nil"/>
              <w:right w:val="nil"/>
            </w:tcBorders>
          </w:tcPr>
          <w:p w14:paraId="4DBFBBBC"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Unknown</w:t>
            </w:r>
          </w:p>
        </w:tc>
        <w:tc>
          <w:tcPr>
            <w:tcW w:w="1200" w:type="dxa"/>
            <w:gridSpan w:val="2"/>
            <w:tcBorders>
              <w:top w:val="nil"/>
              <w:left w:val="nil"/>
              <w:bottom w:val="nil"/>
              <w:right w:val="nil"/>
            </w:tcBorders>
          </w:tcPr>
          <w:p w14:paraId="4F91F536"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0.535</w:t>
            </w:r>
          </w:p>
        </w:tc>
        <w:tc>
          <w:tcPr>
            <w:tcW w:w="1200" w:type="dxa"/>
            <w:tcBorders>
              <w:top w:val="nil"/>
              <w:left w:val="nil"/>
              <w:bottom w:val="nil"/>
              <w:right w:val="nil"/>
            </w:tcBorders>
          </w:tcPr>
          <w:p w14:paraId="2D78F142"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0.146</w:t>
            </w:r>
          </w:p>
        </w:tc>
        <w:tc>
          <w:tcPr>
            <w:tcW w:w="952" w:type="dxa"/>
            <w:gridSpan w:val="2"/>
            <w:tcBorders>
              <w:top w:val="nil"/>
              <w:left w:val="nil"/>
              <w:bottom w:val="nil"/>
              <w:right w:val="nil"/>
            </w:tcBorders>
          </w:tcPr>
          <w:p w14:paraId="13CC463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-2.29</w:t>
            </w:r>
          </w:p>
        </w:tc>
        <w:tc>
          <w:tcPr>
            <w:tcW w:w="900" w:type="dxa"/>
            <w:tcBorders>
              <w:top w:val="nil"/>
              <w:left w:val="nil"/>
              <w:bottom w:val="nil"/>
              <w:right w:val="nil"/>
            </w:tcBorders>
          </w:tcPr>
          <w:p w14:paraId="1EAFAD7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0.022</w:t>
            </w:r>
          </w:p>
        </w:tc>
        <w:tc>
          <w:tcPr>
            <w:tcW w:w="1200" w:type="dxa"/>
            <w:gridSpan w:val="2"/>
            <w:tcBorders>
              <w:top w:val="nil"/>
              <w:left w:val="nil"/>
              <w:bottom w:val="nil"/>
              <w:right w:val="nil"/>
            </w:tcBorders>
          </w:tcPr>
          <w:p w14:paraId="549F5CA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0.314</w:t>
            </w:r>
          </w:p>
        </w:tc>
        <w:tc>
          <w:tcPr>
            <w:tcW w:w="1200" w:type="dxa"/>
            <w:tcBorders>
              <w:top w:val="nil"/>
              <w:left w:val="nil"/>
              <w:bottom w:val="nil"/>
              <w:right w:val="nil"/>
            </w:tcBorders>
          </w:tcPr>
          <w:p w14:paraId="00B1DD51"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0.914</w:t>
            </w:r>
          </w:p>
        </w:tc>
        <w:tc>
          <w:tcPr>
            <w:tcW w:w="600" w:type="dxa"/>
            <w:tcBorders>
              <w:top w:val="nil"/>
              <w:left w:val="nil"/>
              <w:bottom w:val="nil"/>
              <w:right w:val="nil"/>
            </w:tcBorders>
          </w:tcPr>
          <w:p w14:paraId="428428D1"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6CF4AC95" w14:textId="77777777" w:rsidTr="00A80B48">
        <w:tc>
          <w:tcPr>
            <w:tcW w:w="1708" w:type="dxa"/>
            <w:tcBorders>
              <w:top w:val="nil"/>
              <w:left w:val="nil"/>
              <w:bottom w:val="nil"/>
              <w:right w:val="nil"/>
            </w:tcBorders>
          </w:tcPr>
          <w:p w14:paraId="2E3368B3"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6652F7">
              <w:rPr>
                <w:rFonts w:eastAsiaTheme="minorEastAsia" w:cs="Arial"/>
                <w:sz w:val="16"/>
                <w:szCs w:val="16"/>
                <w:lang w:val="en-US" w:eastAsia="en-GB"/>
              </w:rPr>
              <w:t xml:space="preserve"> Constant</w:t>
            </w:r>
          </w:p>
        </w:tc>
        <w:tc>
          <w:tcPr>
            <w:tcW w:w="1200" w:type="dxa"/>
            <w:gridSpan w:val="2"/>
            <w:tcBorders>
              <w:top w:val="nil"/>
              <w:left w:val="nil"/>
              <w:bottom w:val="nil"/>
              <w:right w:val="nil"/>
            </w:tcBorders>
          </w:tcPr>
          <w:p w14:paraId="05446775"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0.486</w:t>
            </w:r>
          </w:p>
        </w:tc>
        <w:tc>
          <w:tcPr>
            <w:tcW w:w="1200" w:type="dxa"/>
            <w:tcBorders>
              <w:top w:val="nil"/>
              <w:left w:val="nil"/>
              <w:bottom w:val="nil"/>
              <w:right w:val="nil"/>
            </w:tcBorders>
          </w:tcPr>
          <w:p w14:paraId="2C41B17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0.060</w:t>
            </w:r>
          </w:p>
        </w:tc>
        <w:tc>
          <w:tcPr>
            <w:tcW w:w="952" w:type="dxa"/>
            <w:gridSpan w:val="2"/>
            <w:tcBorders>
              <w:top w:val="nil"/>
              <w:left w:val="nil"/>
              <w:bottom w:val="nil"/>
              <w:right w:val="nil"/>
            </w:tcBorders>
          </w:tcPr>
          <w:p w14:paraId="6F422ABF"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-5.88</w:t>
            </w:r>
          </w:p>
        </w:tc>
        <w:tc>
          <w:tcPr>
            <w:tcW w:w="900" w:type="dxa"/>
            <w:tcBorders>
              <w:top w:val="nil"/>
              <w:left w:val="nil"/>
              <w:bottom w:val="nil"/>
              <w:right w:val="nil"/>
            </w:tcBorders>
          </w:tcPr>
          <w:p w14:paraId="586EDFA4"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0.000</w:t>
            </w:r>
          </w:p>
        </w:tc>
        <w:tc>
          <w:tcPr>
            <w:tcW w:w="1200" w:type="dxa"/>
            <w:gridSpan w:val="2"/>
            <w:tcBorders>
              <w:top w:val="nil"/>
              <w:left w:val="nil"/>
              <w:bottom w:val="nil"/>
              <w:right w:val="nil"/>
            </w:tcBorders>
          </w:tcPr>
          <w:p w14:paraId="308672F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0.382</w:t>
            </w:r>
          </w:p>
        </w:tc>
        <w:tc>
          <w:tcPr>
            <w:tcW w:w="1200" w:type="dxa"/>
            <w:tcBorders>
              <w:top w:val="nil"/>
              <w:left w:val="nil"/>
              <w:bottom w:val="nil"/>
              <w:right w:val="nil"/>
            </w:tcBorders>
          </w:tcPr>
          <w:p w14:paraId="30F54626"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B201A">
              <w:rPr>
                <w:rFonts w:eastAsiaTheme="minorEastAsia" w:cs="Arial"/>
                <w:sz w:val="16"/>
                <w:szCs w:val="16"/>
                <w:lang w:val="en-US" w:eastAsia="en-GB"/>
              </w:rPr>
              <w:t>0.618</w:t>
            </w:r>
          </w:p>
        </w:tc>
        <w:tc>
          <w:tcPr>
            <w:tcW w:w="600" w:type="dxa"/>
            <w:tcBorders>
              <w:top w:val="nil"/>
              <w:left w:val="nil"/>
              <w:bottom w:val="nil"/>
              <w:right w:val="nil"/>
            </w:tcBorders>
          </w:tcPr>
          <w:p w14:paraId="4C90E02B"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6652F7">
              <w:rPr>
                <w:rFonts w:eastAsiaTheme="minorEastAsia" w:cs="Arial"/>
                <w:sz w:val="16"/>
                <w:szCs w:val="16"/>
                <w:lang w:val="en-US" w:eastAsia="en-GB"/>
              </w:rPr>
              <w:t>***</w:t>
            </w:r>
          </w:p>
        </w:tc>
      </w:tr>
      <w:tr w:rsidR="00093232" w:rsidRPr="006652F7" w14:paraId="35AF7EF5" w14:textId="77777777" w:rsidTr="00A80B48">
        <w:tc>
          <w:tcPr>
            <w:tcW w:w="8960" w:type="dxa"/>
            <w:gridSpan w:val="11"/>
            <w:tcBorders>
              <w:top w:val="nil"/>
              <w:left w:val="nil"/>
              <w:bottom w:val="single" w:sz="4" w:space="0" w:color="auto"/>
              <w:right w:val="nil"/>
            </w:tcBorders>
          </w:tcPr>
          <w:p w14:paraId="018DBD9A" w14:textId="77777777" w:rsidR="00093232" w:rsidRPr="00B45B8C" w:rsidRDefault="00093232" w:rsidP="00A80B48">
            <w:pPr>
              <w:widowControl w:val="0"/>
              <w:autoSpaceDE w:val="0"/>
              <w:autoSpaceDN w:val="0"/>
              <w:adjustRightInd w:val="0"/>
              <w:spacing w:after="0" w:line="240" w:lineRule="auto"/>
              <w:rPr>
                <w:rFonts w:eastAsiaTheme="minorEastAsia" w:cs="Arial"/>
                <w:sz w:val="10"/>
                <w:szCs w:val="10"/>
                <w:lang w:val="en-US" w:eastAsia="en-GB"/>
              </w:rPr>
            </w:pPr>
          </w:p>
        </w:tc>
      </w:tr>
      <w:tr w:rsidR="00093232" w:rsidRPr="006652F7" w14:paraId="12D8FBDD" w14:textId="77777777" w:rsidTr="00A80B48">
        <w:trPr>
          <w:gridAfter w:val="1"/>
          <w:wAfter w:w="600" w:type="dxa"/>
        </w:trPr>
        <w:tc>
          <w:tcPr>
            <w:tcW w:w="2408" w:type="dxa"/>
            <w:gridSpan w:val="2"/>
            <w:tcBorders>
              <w:top w:val="nil"/>
              <w:left w:val="nil"/>
              <w:bottom w:val="nil"/>
              <w:right w:val="nil"/>
            </w:tcBorders>
          </w:tcPr>
          <w:p w14:paraId="28A657D2" w14:textId="77777777" w:rsidR="00093232" w:rsidRPr="006652F7" w:rsidRDefault="00093232" w:rsidP="00A80B48">
            <w:pPr>
              <w:widowControl w:val="0"/>
              <w:autoSpaceDE w:val="0"/>
              <w:autoSpaceDN w:val="0"/>
              <w:adjustRightInd w:val="0"/>
              <w:spacing w:after="0" w:line="240" w:lineRule="auto"/>
              <w:rPr>
                <w:rFonts w:eastAsiaTheme="minorEastAsia" w:cs="Arial"/>
                <w:sz w:val="10"/>
                <w:szCs w:val="16"/>
                <w:lang w:val="en-US" w:eastAsia="en-GB"/>
              </w:rPr>
            </w:pPr>
          </w:p>
        </w:tc>
        <w:tc>
          <w:tcPr>
            <w:tcW w:w="1750" w:type="dxa"/>
            <w:gridSpan w:val="3"/>
            <w:tcBorders>
              <w:top w:val="nil"/>
              <w:left w:val="nil"/>
              <w:bottom w:val="nil"/>
              <w:right w:val="nil"/>
            </w:tcBorders>
          </w:tcPr>
          <w:p w14:paraId="1083D7ED"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16"/>
                <w:lang w:val="en-US" w:eastAsia="en-GB"/>
              </w:rPr>
            </w:pPr>
          </w:p>
        </w:tc>
        <w:tc>
          <w:tcPr>
            <w:tcW w:w="2452" w:type="dxa"/>
            <w:gridSpan w:val="3"/>
            <w:tcBorders>
              <w:top w:val="nil"/>
              <w:left w:val="nil"/>
              <w:bottom w:val="nil"/>
              <w:right w:val="nil"/>
            </w:tcBorders>
          </w:tcPr>
          <w:p w14:paraId="2CFF6143" w14:textId="77777777" w:rsidR="00093232" w:rsidRPr="006652F7" w:rsidRDefault="00093232" w:rsidP="00A80B48">
            <w:pPr>
              <w:widowControl w:val="0"/>
              <w:autoSpaceDE w:val="0"/>
              <w:autoSpaceDN w:val="0"/>
              <w:adjustRightInd w:val="0"/>
              <w:spacing w:after="0" w:line="240" w:lineRule="auto"/>
              <w:rPr>
                <w:rFonts w:eastAsiaTheme="minorEastAsia" w:cs="Arial"/>
                <w:sz w:val="10"/>
                <w:szCs w:val="16"/>
                <w:lang w:val="en-US" w:eastAsia="en-GB"/>
              </w:rPr>
            </w:pPr>
          </w:p>
        </w:tc>
        <w:tc>
          <w:tcPr>
            <w:tcW w:w="1750" w:type="dxa"/>
            <w:gridSpan w:val="2"/>
            <w:tcBorders>
              <w:top w:val="nil"/>
              <w:left w:val="nil"/>
              <w:bottom w:val="nil"/>
              <w:right w:val="nil"/>
            </w:tcBorders>
          </w:tcPr>
          <w:p w14:paraId="5C4309BA"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0"/>
                <w:szCs w:val="16"/>
                <w:lang w:val="en-US" w:eastAsia="en-GB"/>
              </w:rPr>
            </w:pPr>
          </w:p>
        </w:tc>
      </w:tr>
      <w:tr w:rsidR="00093232" w:rsidRPr="006652F7" w14:paraId="21DDB565" w14:textId="77777777" w:rsidTr="00A80B48">
        <w:trPr>
          <w:gridAfter w:val="1"/>
          <w:wAfter w:w="600" w:type="dxa"/>
        </w:trPr>
        <w:tc>
          <w:tcPr>
            <w:tcW w:w="2408" w:type="dxa"/>
            <w:gridSpan w:val="2"/>
            <w:tcBorders>
              <w:top w:val="nil"/>
              <w:left w:val="nil"/>
              <w:bottom w:val="nil"/>
              <w:right w:val="nil"/>
            </w:tcBorders>
          </w:tcPr>
          <w:p w14:paraId="29431837"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Mean dependent var</w:t>
            </w:r>
          </w:p>
        </w:tc>
        <w:tc>
          <w:tcPr>
            <w:tcW w:w="1750" w:type="dxa"/>
            <w:gridSpan w:val="3"/>
            <w:tcBorders>
              <w:top w:val="nil"/>
              <w:left w:val="nil"/>
              <w:bottom w:val="nil"/>
              <w:right w:val="nil"/>
            </w:tcBorders>
          </w:tcPr>
          <w:p w14:paraId="0E04C20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0.596</w:t>
            </w:r>
          </w:p>
        </w:tc>
        <w:tc>
          <w:tcPr>
            <w:tcW w:w="2452" w:type="dxa"/>
            <w:gridSpan w:val="3"/>
            <w:tcBorders>
              <w:top w:val="nil"/>
              <w:left w:val="nil"/>
              <w:bottom w:val="nil"/>
              <w:right w:val="nil"/>
            </w:tcBorders>
          </w:tcPr>
          <w:p w14:paraId="679494C1"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 xml:space="preserve">SD dependent var </w:t>
            </w:r>
          </w:p>
        </w:tc>
        <w:tc>
          <w:tcPr>
            <w:tcW w:w="1750" w:type="dxa"/>
            <w:gridSpan w:val="2"/>
            <w:tcBorders>
              <w:top w:val="nil"/>
              <w:left w:val="nil"/>
              <w:bottom w:val="nil"/>
              <w:right w:val="nil"/>
            </w:tcBorders>
          </w:tcPr>
          <w:p w14:paraId="4A1BA6E0"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0.491</w:t>
            </w:r>
          </w:p>
        </w:tc>
      </w:tr>
      <w:tr w:rsidR="00093232" w:rsidRPr="006652F7" w14:paraId="79A77CB1" w14:textId="77777777" w:rsidTr="00A80B48">
        <w:trPr>
          <w:gridAfter w:val="1"/>
          <w:wAfter w:w="600" w:type="dxa"/>
        </w:trPr>
        <w:tc>
          <w:tcPr>
            <w:tcW w:w="2408" w:type="dxa"/>
            <w:gridSpan w:val="2"/>
            <w:tcBorders>
              <w:top w:val="nil"/>
              <w:left w:val="nil"/>
              <w:bottom w:val="nil"/>
              <w:right w:val="nil"/>
            </w:tcBorders>
          </w:tcPr>
          <w:p w14:paraId="5184AB3F"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 xml:space="preserve">Pseudo r-squared </w:t>
            </w:r>
          </w:p>
        </w:tc>
        <w:tc>
          <w:tcPr>
            <w:tcW w:w="1750" w:type="dxa"/>
            <w:gridSpan w:val="3"/>
            <w:tcBorders>
              <w:top w:val="nil"/>
              <w:left w:val="nil"/>
              <w:bottom w:val="nil"/>
              <w:right w:val="nil"/>
            </w:tcBorders>
          </w:tcPr>
          <w:p w14:paraId="69AA7BA2"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0.055</w:t>
            </w:r>
          </w:p>
        </w:tc>
        <w:tc>
          <w:tcPr>
            <w:tcW w:w="2452" w:type="dxa"/>
            <w:gridSpan w:val="3"/>
            <w:tcBorders>
              <w:top w:val="nil"/>
              <w:left w:val="nil"/>
              <w:bottom w:val="nil"/>
              <w:right w:val="nil"/>
            </w:tcBorders>
          </w:tcPr>
          <w:p w14:paraId="4C55D755"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 xml:space="preserve">Number of obs  </w:t>
            </w:r>
          </w:p>
        </w:tc>
        <w:tc>
          <w:tcPr>
            <w:tcW w:w="1750" w:type="dxa"/>
            <w:gridSpan w:val="2"/>
            <w:tcBorders>
              <w:top w:val="nil"/>
              <w:left w:val="nil"/>
              <w:bottom w:val="nil"/>
              <w:right w:val="nil"/>
            </w:tcBorders>
          </w:tcPr>
          <w:p w14:paraId="1432BDC9"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2011</w:t>
            </w:r>
          </w:p>
        </w:tc>
      </w:tr>
      <w:tr w:rsidR="00093232" w:rsidRPr="006652F7" w14:paraId="38695C7D" w14:textId="77777777" w:rsidTr="00A80B48">
        <w:trPr>
          <w:gridAfter w:val="1"/>
          <w:wAfter w:w="600" w:type="dxa"/>
        </w:trPr>
        <w:tc>
          <w:tcPr>
            <w:tcW w:w="2408" w:type="dxa"/>
            <w:gridSpan w:val="2"/>
            <w:tcBorders>
              <w:top w:val="nil"/>
              <w:left w:val="nil"/>
              <w:bottom w:val="nil"/>
              <w:right w:val="nil"/>
            </w:tcBorders>
          </w:tcPr>
          <w:p w14:paraId="296786BE"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 xml:space="preserve">Chi-square  </w:t>
            </w:r>
          </w:p>
        </w:tc>
        <w:tc>
          <w:tcPr>
            <w:tcW w:w="1750" w:type="dxa"/>
            <w:gridSpan w:val="3"/>
            <w:tcBorders>
              <w:top w:val="nil"/>
              <w:left w:val="nil"/>
              <w:bottom w:val="nil"/>
              <w:right w:val="nil"/>
            </w:tcBorders>
          </w:tcPr>
          <w:p w14:paraId="03A8E4FE"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149.860</w:t>
            </w:r>
          </w:p>
        </w:tc>
        <w:tc>
          <w:tcPr>
            <w:tcW w:w="2452" w:type="dxa"/>
            <w:gridSpan w:val="3"/>
            <w:tcBorders>
              <w:top w:val="nil"/>
              <w:left w:val="nil"/>
              <w:bottom w:val="nil"/>
              <w:right w:val="nil"/>
            </w:tcBorders>
          </w:tcPr>
          <w:p w14:paraId="0165A012"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 xml:space="preserve">Prob &gt; chi2 </w:t>
            </w:r>
          </w:p>
        </w:tc>
        <w:tc>
          <w:tcPr>
            <w:tcW w:w="1750" w:type="dxa"/>
            <w:gridSpan w:val="2"/>
            <w:tcBorders>
              <w:top w:val="nil"/>
              <w:left w:val="nil"/>
              <w:bottom w:val="nil"/>
              <w:right w:val="nil"/>
            </w:tcBorders>
          </w:tcPr>
          <w:p w14:paraId="32BA8411"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0.000</w:t>
            </w:r>
          </w:p>
        </w:tc>
      </w:tr>
      <w:tr w:rsidR="00093232" w:rsidRPr="006652F7" w14:paraId="37FD25DD" w14:textId="77777777" w:rsidTr="00A80B48">
        <w:trPr>
          <w:gridAfter w:val="1"/>
          <w:wAfter w:w="600" w:type="dxa"/>
        </w:trPr>
        <w:tc>
          <w:tcPr>
            <w:tcW w:w="2408" w:type="dxa"/>
            <w:gridSpan w:val="2"/>
            <w:tcBorders>
              <w:top w:val="nil"/>
              <w:left w:val="nil"/>
              <w:bottom w:val="nil"/>
              <w:right w:val="nil"/>
            </w:tcBorders>
          </w:tcPr>
          <w:p w14:paraId="3D0E045C"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Akaike crit. (AIC)</w:t>
            </w:r>
          </w:p>
        </w:tc>
        <w:tc>
          <w:tcPr>
            <w:tcW w:w="1750" w:type="dxa"/>
            <w:gridSpan w:val="3"/>
            <w:tcBorders>
              <w:top w:val="nil"/>
              <w:left w:val="nil"/>
              <w:bottom w:val="nil"/>
              <w:right w:val="nil"/>
            </w:tcBorders>
          </w:tcPr>
          <w:p w14:paraId="5DCA109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2577.036</w:t>
            </w:r>
          </w:p>
        </w:tc>
        <w:tc>
          <w:tcPr>
            <w:tcW w:w="2452" w:type="dxa"/>
            <w:gridSpan w:val="3"/>
            <w:tcBorders>
              <w:top w:val="nil"/>
              <w:left w:val="nil"/>
              <w:bottom w:val="nil"/>
              <w:right w:val="nil"/>
            </w:tcBorders>
          </w:tcPr>
          <w:p w14:paraId="2BEB6286"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16"/>
                <w:lang w:val="en-US" w:eastAsia="en-GB"/>
              </w:rPr>
            </w:pPr>
            <w:r w:rsidRPr="00B974CE">
              <w:rPr>
                <w:rFonts w:eastAsiaTheme="minorEastAsia" w:cs="Arial"/>
                <w:sz w:val="16"/>
                <w:szCs w:val="16"/>
                <w:lang w:val="en-US" w:eastAsia="en-GB"/>
              </w:rPr>
              <w:t>Bayesian crit. (BIC)</w:t>
            </w:r>
          </w:p>
        </w:tc>
        <w:tc>
          <w:tcPr>
            <w:tcW w:w="1750" w:type="dxa"/>
            <w:gridSpan w:val="2"/>
            <w:tcBorders>
              <w:top w:val="nil"/>
              <w:left w:val="nil"/>
              <w:bottom w:val="nil"/>
              <w:right w:val="nil"/>
            </w:tcBorders>
          </w:tcPr>
          <w:p w14:paraId="002F7737" w14:textId="77777777" w:rsidR="00093232" w:rsidRPr="006652F7" w:rsidRDefault="00093232" w:rsidP="00A80B48">
            <w:pPr>
              <w:widowControl w:val="0"/>
              <w:autoSpaceDE w:val="0"/>
              <w:autoSpaceDN w:val="0"/>
              <w:adjustRightInd w:val="0"/>
              <w:spacing w:after="0" w:line="240" w:lineRule="auto"/>
              <w:jc w:val="right"/>
              <w:rPr>
                <w:rFonts w:eastAsiaTheme="minorEastAsia" w:cs="Arial"/>
                <w:sz w:val="16"/>
                <w:szCs w:val="16"/>
                <w:lang w:val="en-US" w:eastAsia="en-GB"/>
              </w:rPr>
            </w:pPr>
            <w:r w:rsidRPr="00B974CE">
              <w:rPr>
                <w:rFonts w:eastAsiaTheme="minorEastAsia" w:cs="Arial"/>
                <w:sz w:val="16"/>
                <w:szCs w:val="16"/>
                <w:lang w:val="en-US" w:eastAsia="en-GB"/>
              </w:rPr>
              <w:t>2616.281</w:t>
            </w:r>
          </w:p>
        </w:tc>
      </w:tr>
      <w:tr w:rsidR="00093232" w:rsidRPr="006652F7" w14:paraId="41857DBF" w14:textId="77777777" w:rsidTr="00A80B48">
        <w:tc>
          <w:tcPr>
            <w:tcW w:w="8960" w:type="dxa"/>
            <w:gridSpan w:val="11"/>
            <w:tcBorders>
              <w:top w:val="nil"/>
              <w:left w:val="nil"/>
              <w:bottom w:val="single" w:sz="10" w:space="0" w:color="auto"/>
              <w:right w:val="nil"/>
            </w:tcBorders>
          </w:tcPr>
          <w:p w14:paraId="05A26190" w14:textId="77777777" w:rsidR="00093232" w:rsidRPr="006652F7" w:rsidRDefault="00093232" w:rsidP="00A80B48">
            <w:pPr>
              <w:widowControl w:val="0"/>
              <w:autoSpaceDE w:val="0"/>
              <w:autoSpaceDN w:val="0"/>
              <w:adjustRightInd w:val="0"/>
              <w:spacing w:after="0" w:line="240" w:lineRule="auto"/>
              <w:rPr>
                <w:rFonts w:eastAsiaTheme="minorEastAsia" w:cs="Arial"/>
                <w:sz w:val="10"/>
                <w:szCs w:val="20"/>
                <w:lang w:val="en-US" w:eastAsia="en-GB"/>
              </w:rPr>
            </w:pPr>
          </w:p>
        </w:tc>
      </w:tr>
      <w:tr w:rsidR="00093232" w:rsidRPr="006652F7" w14:paraId="618E0FC0" w14:textId="77777777" w:rsidTr="00A80B48">
        <w:trPr>
          <w:gridAfter w:val="1"/>
          <w:wAfter w:w="600" w:type="dxa"/>
        </w:trPr>
        <w:tc>
          <w:tcPr>
            <w:tcW w:w="8360" w:type="dxa"/>
            <w:gridSpan w:val="10"/>
            <w:tcBorders>
              <w:top w:val="nil"/>
              <w:left w:val="nil"/>
              <w:bottom w:val="nil"/>
              <w:right w:val="nil"/>
            </w:tcBorders>
          </w:tcPr>
          <w:p w14:paraId="3935D736" w14:textId="77777777" w:rsidR="00093232" w:rsidRPr="006652F7" w:rsidRDefault="00093232" w:rsidP="00A80B48">
            <w:pPr>
              <w:widowControl w:val="0"/>
              <w:autoSpaceDE w:val="0"/>
              <w:autoSpaceDN w:val="0"/>
              <w:adjustRightInd w:val="0"/>
              <w:spacing w:after="0" w:line="240" w:lineRule="auto"/>
              <w:rPr>
                <w:rFonts w:eastAsiaTheme="minorEastAsia" w:cs="Arial"/>
                <w:sz w:val="16"/>
                <w:szCs w:val="20"/>
                <w:lang w:val="en-US" w:eastAsia="en-GB"/>
              </w:rPr>
            </w:pPr>
            <w:r w:rsidRPr="006652F7">
              <w:rPr>
                <w:rFonts w:eastAsiaTheme="minorEastAsia" w:cs="Arial"/>
                <w:i/>
                <w:iCs/>
                <w:sz w:val="16"/>
                <w:szCs w:val="20"/>
                <w:lang w:val="en-US" w:eastAsia="en-GB"/>
              </w:rPr>
              <w:t xml:space="preserve">*** p&lt;0.01, ** p&lt;0.05, * p&lt;0.1 </w:t>
            </w:r>
          </w:p>
        </w:tc>
      </w:tr>
    </w:tbl>
    <w:p w14:paraId="21FF307D" w14:textId="77777777" w:rsidR="00093232" w:rsidRPr="001C5D09" w:rsidRDefault="00093232" w:rsidP="00093232">
      <w:pPr>
        <w:spacing w:before="240" w:after="160" w:line="259" w:lineRule="auto"/>
        <w:rPr>
          <w:rFonts w:eastAsia="Times New Roman" w:cs="Arial"/>
          <w:sz w:val="16"/>
          <w:lang w:eastAsia="en-GB"/>
        </w:rPr>
      </w:pPr>
      <w:r w:rsidRPr="001C5D09">
        <w:rPr>
          <w:rFonts w:eastAsia="Times New Roman" w:cs="Arial"/>
          <w:sz w:val="16"/>
          <w:lang w:eastAsia="en-GB"/>
        </w:rPr>
        <w:t>MOC: Method of contact; S</w:t>
      </w:r>
      <w:r>
        <w:rPr>
          <w:rFonts w:eastAsia="Times New Roman" w:cs="Arial"/>
          <w:sz w:val="16"/>
          <w:lang w:eastAsia="en-GB"/>
        </w:rPr>
        <w:t>t</w:t>
      </w:r>
      <w:r w:rsidRPr="001C5D09">
        <w:rPr>
          <w:rFonts w:eastAsia="Times New Roman" w:cs="Arial"/>
          <w:sz w:val="16"/>
          <w:lang w:eastAsia="en-GB"/>
        </w:rPr>
        <w:t xml:space="preserve">.Err: Standard error SD: Standard deviation; Sig: Significance </w:t>
      </w:r>
    </w:p>
    <w:p w14:paraId="55F3E8ED" w14:textId="77777777" w:rsidR="00093232" w:rsidRPr="001C5D09" w:rsidRDefault="00093232" w:rsidP="00093232">
      <w:r>
        <w:t xml:space="preserve">Table 4.2: Logistic regression used to calculate the probability of successfully completing the cascade in Wessex </w:t>
      </w:r>
    </w:p>
    <w:p w14:paraId="093BAAD0" w14:textId="77777777" w:rsidR="00093232" w:rsidRDefault="00093232" w:rsidP="00093232">
      <w:pPr>
        <w:widowControl w:val="0"/>
        <w:autoSpaceDE w:val="0"/>
        <w:autoSpaceDN w:val="0"/>
        <w:adjustRightInd w:val="0"/>
        <w:spacing w:after="0" w:line="240" w:lineRule="auto"/>
        <w:rPr>
          <w:rFonts w:eastAsia="Times New Roman" w:cs="Arial"/>
          <w:b/>
          <w:bCs/>
          <w:sz w:val="16"/>
          <w:szCs w:val="16"/>
          <w:lang w:val="en-US" w:eastAsia="en-GB"/>
        </w:rPr>
      </w:pPr>
      <w:r w:rsidRPr="001C5D09">
        <w:rPr>
          <w:rFonts w:eastAsia="Times New Roman" w:cs="Arial"/>
          <w:b/>
          <w:bCs/>
          <w:sz w:val="16"/>
          <w:szCs w:val="16"/>
          <w:lang w:val="en-US" w:eastAsia="en-GB"/>
        </w:rPr>
        <w:t xml:space="preserve">Logistic regression estimating the probability of being successfully cascaded - Wessex </w:t>
      </w:r>
    </w:p>
    <w:tbl>
      <w:tblPr>
        <w:tblW w:w="0" w:type="auto"/>
        <w:tblLayout w:type="fixed"/>
        <w:tblLook w:val="0000" w:firstRow="0" w:lastRow="0" w:firstColumn="0" w:lastColumn="0" w:noHBand="0" w:noVBand="0"/>
      </w:tblPr>
      <w:tblGrid>
        <w:gridCol w:w="800"/>
        <w:gridCol w:w="908"/>
        <w:gridCol w:w="700"/>
        <w:gridCol w:w="500"/>
        <w:gridCol w:w="300"/>
        <w:gridCol w:w="900"/>
        <w:gridCol w:w="800"/>
        <w:gridCol w:w="50"/>
        <w:gridCol w:w="750"/>
        <w:gridCol w:w="900"/>
        <w:gridCol w:w="650"/>
        <w:gridCol w:w="550"/>
        <w:gridCol w:w="1200"/>
        <w:gridCol w:w="600"/>
      </w:tblGrid>
      <w:tr w:rsidR="00093232" w:rsidRPr="006652F7" w14:paraId="4F26C3AC" w14:textId="77777777" w:rsidTr="00A80B48">
        <w:tc>
          <w:tcPr>
            <w:tcW w:w="1708" w:type="dxa"/>
            <w:gridSpan w:val="2"/>
            <w:tcBorders>
              <w:top w:val="single" w:sz="4" w:space="0" w:color="auto"/>
              <w:left w:val="nil"/>
              <w:bottom w:val="single" w:sz="8" w:space="0" w:color="auto"/>
              <w:right w:val="nil"/>
            </w:tcBorders>
          </w:tcPr>
          <w:p w14:paraId="51149174"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cascade</w:t>
            </w:r>
          </w:p>
        </w:tc>
        <w:tc>
          <w:tcPr>
            <w:tcW w:w="1200" w:type="dxa"/>
            <w:gridSpan w:val="2"/>
            <w:tcBorders>
              <w:top w:val="single" w:sz="4" w:space="0" w:color="auto"/>
              <w:left w:val="nil"/>
              <w:bottom w:val="single" w:sz="8" w:space="0" w:color="auto"/>
              <w:right w:val="nil"/>
            </w:tcBorders>
          </w:tcPr>
          <w:p w14:paraId="1D1CE935"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Coef.</w:t>
            </w:r>
          </w:p>
        </w:tc>
        <w:tc>
          <w:tcPr>
            <w:tcW w:w="1200" w:type="dxa"/>
            <w:gridSpan w:val="2"/>
            <w:tcBorders>
              <w:top w:val="single" w:sz="4" w:space="0" w:color="auto"/>
              <w:left w:val="nil"/>
              <w:bottom w:val="single" w:sz="8" w:space="0" w:color="auto"/>
              <w:right w:val="nil"/>
            </w:tcBorders>
          </w:tcPr>
          <w:p w14:paraId="792B567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St.Err.</w:t>
            </w:r>
          </w:p>
        </w:tc>
        <w:tc>
          <w:tcPr>
            <w:tcW w:w="800" w:type="dxa"/>
            <w:tcBorders>
              <w:top w:val="single" w:sz="4" w:space="0" w:color="auto"/>
              <w:left w:val="nil"/>
              <w:bottom w:val="single" w:sz="8" w:space="0" w:color="auto"/>
              <w:right w:val="nil"/>
            </w:tcBorders>
          </w:tcPr>
          <w:p w14:paraId="0EA106A0"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single" w:sz="4" w:space="0" w:color="auto"/>
              <w:left w:val="nil"/>
              <w:bottom w:val="single" w:sz="8" w:space="0" w:color="auto"/>
              <w:right w:val="nil"/>
            </w:tcBorders>
          </w:tcPr>
          <w:p w14:paraId="5287D11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t-value</w:t>
            </w:r>
          </w:p>
        </w:tc>
        <w:tc>
          <w:tcPr>
            <w:tcW w:w="900" w:type="dxa"/>
            <w:tcBorders>
              <w:top w:val="single" w:sz="4" w:space="0" w:color="auto"/>
              <w:left w:val="nil"/>
              <w:bottom w:val="single" w:sz="8" w:space="0" w:color="auto"/>
              <w:right w:val="nil"/>
            </w:tcBorders>
          </w:tcPr>
          <w:p w14:paraId="3F6E06B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p-value</w:t>
            </w:r>
          </w:p>
        </w:tc>
        <w:tc>
          <w:tcPr>
            <w:tcW w:w="1200" w:type="dxa"/>
            <w:gridSpan w:val="2"/>
            <w:tcBorders>
              <w:top w:val="single" w:sz="4" w:space="0" w:color="auto"/>
              <w:left w:val="nil"/>
              <w:bottom w:val="single" w:sz="8" w:space="0" w:color="auto"/>
              <w:right w:val="nil"/>
            </w:tcBorders>
          </w:tcPr>
          <w:p w14:paraId="7B04C21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[95% Conf</w:t>
            </w:r>
          </w:p>
        </w:tc>
        <w:tc>
          <w:tcPr>
            <w:tcW w:w="1200" w:type="dxa"/>
            <w:tcBorders>
              <w:top w:val="single" w:sz="4" w:space="0" w:color="auto"/>
              <w:left w:val="nil"/>
              <w:bottom w:val="single" w:sz="8" w:space="0" w:color="auto"/>
              <w:right w:val="nil"/>
            </w:tcBorders>
          </w:tcPr>
          <w:p w14:paraId="0096F93A"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Interval]</w:t>
            </w:r>
          </w:p>
        </w:tc>
        <w:tc>
          <w:tcPr>
            <w:tcW w:w="600" w:type="dxa"/>
            <w:tcBorders>
              <w:top w:val="single" w:sz="4" w:space="0" w:color="auto"/>
              <w:left w:val="nil"/>
              <w:bottom w:val="single" w:sz="8" w:space="0" w:color="auto"/>
              <w:right w:val="nil"/>
            </w:tcBorders>
          </w:tcPr>
          <w:p w14:paraId="3AE3C5C4"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 xml:space="preserve"> Sig</w:t>
            </w:r>
          </w:p>
        </w:tc>
      </w:tr>
      <w:tr w:rsidR="00093232" w:rsidRPr="006652F7" w14:paraId="706EF04D" w14:textId="77777777" w:rsidTr="00A80B48">
        <w:tc>
          <w:tcPr>
            <w:tcW w:w="1708" w:type="dxa"/>
            <w:gridSpan w:val="2"/>
            <w:tcBorders>
              <w:top w:val="nil"/>
              <w:left w:val="nil"/>
              <w:bottom w:val="nil"/>
              <w:right w:val="nil"/>
            </w:tcBorders>
          </w:tcPr>
          <w:p w14:paraId="1D2D9021"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c>
          <w:tcPr>
            <w:tcW w:w="1200" w:type="dxa"/>
            <w:gridSpan w:val="2"/>
            <w:tcBorders>
              <w:top w:val="nil"/>
              <w:left w:val="nil"/>
              <w:bottom w:val="nil"/>
              <w:right w:val="nil"/>
            </w:tcBorders>
          </w:tcPr>
          <w:p w14:paraId="77FEF204"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1200" w:type="dxa"/>
            <w:gridSpan w:val="2"/>
            <w:tcBorders>
              <w:top w:val="nil"/>
              <w:left w:val="nil"/>
              <w:bottom w:val="nil"/>
              <w:right w:val="nil"/>
            </w:tcBorders>
          </w:tcPr>
          <w:p w14:paraId="0A976DDB"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800" w:type="dxa"/>
            <w:tcBorders>
              <w:top w:val="nil"/>
              <w:left w:val="nil"/>
              <w:bottom w:val="nil"/>
              <w:right w:val="nil"/>
            </w:tcBorders>
          </w:tcPr>
          <w:p w14:paraId="6E5E1B56"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800" w:type="dxa"/>
            <w:gridSpan w:val="2"/>
            <w:tcBorders>
              <w:top w:val="nil"/>
              <w:left w:val="nil"/>
              <w:bottom w:val="nil"/>
              <w:right w:val="nil"/>
            </w:tcBorders>
          </w:tcPr>
          <w:p w14:paraId="2B4B959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900" w:type="dxa"/>
            <w:tcBorders>
              <w:top w:val="nil"/>
              <w:left w:val="nil"/>
              <w:bottom w:val="nil"/>
              <w:right w:val="nil"/>
            </w:tcBorders>
          </w:tcPr>
          <w:p w14:paraId="0DB6E30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1200" w:type="dxa"/>
            <w:gridSpan w:val="2"/>
            <w:tcBorders>
              <w:top w:val="nil"/>
              <w:left w:val="nil"/>
              <w:bottom w:val="nil"/>
              <w:right w:val="nil"/>
            </w:tcBorders>
          </w:tcPr>
          <w:p w14:paraId="3C30523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1200" w:type="dxa"/>
            <w:tcBorders>
              <w:top w:val="nil"/>
              <w:left w:val="nil"/>
              <w:bottom w:val="nil"/>
              <w:right w:val="nil"/>
            </w:tcBorders>
          </w:tcPr>
          <w:p w14:paraId="24CEFD8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600" w:type="dxa"/>
            <w:tcBorders>
              <w:top w:val="nil"/>
              <w:left w:val="nil"/>
              <w:bottom w:val="nil"/>
              <w:right w:val="nil"/>
            </w:tcBorders>
          </w:tcPr>
          <w:p w14:paraId="33E1971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r>
      <w:tr w:rsidR="00093232" w:rsidRPr="006652F7" w14:paraId="06D8796D" w14:textId="77777777" w:rsidTr="00A80B48">
        <w:tc>
          <w:tcPr>
            <w:tcW w:w="1708" w:type="dxa"/>
            <w:gridSpan w:val="2"/>
            <w:tcBorders>
              <w:top w:val="nil"/>
              <w:left w:val="nil"/>
              <w:bottom w:val="nil"/>
              <w:right w:val="nil"/>
            </w:tcBorders>
          </w:tcPr>
          <w:p w14:paraId="6B059FB9"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female</w:t>
            </w:r>
          </w:p>
        </w:tc>
        <w:tc>
          <w:tcPr>
            <w:tcW w:w="1200" w:type="dxa"/>
            <w:gridSpan w:val="2"/>
            <w:tcBorders>
              <w:top w:val="nil"/>
              <w:left w:val="nil"/>
              <w:bottom w:val="nil"/>
              <w:right w:val="nil"/>
            </w:tcBorders>
          </w:tcPr>
          <w:p w14:paraId="51CD6FD2"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1.735</w:t>
            </w:r>
          </w:p>
        </w:tc>
        <w:tc>
          <w:tcPr>
            <w:tcW w:w="1200" w:type="dxa"/>
            <w:gridSpan w:val="2"/>
            <w:tcBorders>
              <w:top w:val="nil"/>
              <w:left w:val="nil"/>
              <w:bottom w:val="nil"/>
              <w:right w:val="nil"/>
            </w:tcBorders>
          </w:tcPr>
          <w:p w14:paraId="5147AF9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0.240</w:t>
            </w:r>
          </w:p>
        </w:tc>
        <w:tc>
          <w:tcPr>
            <w:tcW w:w="800" w:type="dxa"/>
            <w:tcBorders>
              <w:top w:val="nil"/>
              <w:left w:val="nil"/>
              <w:bottom w:val="nil"/>
              <w:right w:val="nil"/>
            </w:tcBorders>
          </w:tcPr>
          <w:p w14:paraId="4629228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331F797A"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3.99</w:t>
            </w:r>
          </w:p>
        </w:tc>
        <w:tc>
          <w:tcPr>
            <w:tcW w:w="900" w:type="dxa"/>
            <w:tcBorders>
              <w:top w:val="nil"/>
              <w:left w:val="nil"/>
              <w:bottom w:val="nil"/>
              <w:right w:val="nil"/>
            </w:tcBorders>
          </w:tcPr>
          <w:p w14:paraId="598419A1"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0.000</w:t>
            </w:r>
          </w:p>
        </w:tc>
        <w:tc>
          <w:tcPr>
            <w:tcW w:w="1200" w:type="dxa"/>
            <w:gridSpan w:val="2"/>
            <w:tcBorders>
              <w:top w:val="nil"/>
              <w:left w:val="nil"/>
              <w:bottom w:val="nil"/>
              <w:right w:val="nil"/>
            </w:tcBorders>
          </w:tcPr>
          <w:p w14:paraId="3BD82D4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1.323</w:t>
            </w:r>
          </w:p>
        </w:tc>
        <w:tc>
          <w:tcPr>
            <w:tcW w:w="1200" w:type="dxa"/>
            <w:tcBorders>
              <w:top w:val="nil"/>
              <w:left w:val="nil"/>
              <w:bottom w:val="nil"/>
              <w:right w:val="nil"/>
            </w:tcBorders>
          </w:tcPr>
          <w:p w14:paraId="6F4EA774"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2.274</w:t>
            </w:r>
          </w:p>
        </w:tc>
        <w:tc>
          <w:tcPr>
            <w:tcW w:w="600" w:type="dxa"/>
            <w:tcBorders>
              <w:top w:val="nil"/>
              <w:left w:val="nil"/>
              <w:bottom w:val="nil"/>
              <w:right w:val="nil"/>
            </w:tcBorders>
          </w:tcPr>
          <w:p w14:paraId="377B0E1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w:t>
            </w:r>
          </w:p>
        </w:tc>
      </w:tr>
      <w:tr w:rsidR="00093232" w:rsidRPr="006652F7" w14:paraId="1476CF41" w14:textId="77777777" w:rsidTr="00A80B48">
        <w:tc>
          <w:tcPr>
            <w:tcW w:w="1708" w:type="dxa"/>
            <w:gridSpan w:val="2"/>
            <w:tcBorders>
              <w:top w:val="nil"/>
              <w:left w:val="nil"/>
              <w:bottom w:val="nil"/>
              <w:right w:val="nil"/>
            </w:tcBorders>
          </w:tcPr>
          <w:p w14:paraId="39B701BF"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w:t>
            </w:r>
            <w:r>
              <w:rPr>
                <w:rFonts w:eastAsia="Times New Roman" w:cs="Arial"/>
                <w:sz w:val="16"/>
                <w:szCs w:val="16"/>
                <w:lang w:val="en-US" w:eastAsia="en-GB"/>
              </w:rPr>
              <w:t>1</w:t>
            </w:r>
            <w:r w:rsidRPr="00B45B8C">
              <w:rPr>
                <w:rFonts w:eastAsia="Times New Roman" w:cs="Arial"/>
                <w:sz w:val="16"/>
                <w:szCs w:val="16"/>
                <w:vertAlign w:val="superscript"/>
                <w:lang w:val="en-US" w:eastAsia="en-GB"/>
              </w:rPr>
              <w:t>st</w:t>
            </w:r>
            <w:r>
              <w:rPr>
                <w:rFonts w:eastAsia="Times New Roman" w:cs="Arial"/>
                <w:sz w:val="16"/>
                <w:szCs w:val="16"/>
                <w:lang w:val="en-US" w:eastAsia="en-GB"/>
              </w:rPr>
              <w:t xml:space="preserve"> </w:t>
            </w:r>
            <w:r w:rsidRPr="006652F7">
              <w:rPr>
                <w:rFonts w:eastAsia="Times New Roman" w:cs="Arial"/>
                <w:sz w:val="16"/>
                <w:szCs w:val="16"/>
                <w:lang w:val="en-US" w:eastAsia="en-GB"/>
              </w:rPr>
              <w:t>degree</w:t>
            </w:r>
          </w:p>
        </w:tc>
        <w:tc>
          <w:tcPr>
            <w:tcW w:w="1200" w:type="dxa"/>
            <w:gridSpan w:val="2"/>
            <w:tcBorders>
              <w:top w:val="nil"/>
              <w:left w:val="nil"/>
              <w:bottom w:val="nil"/>
              <w:right w:val="nil"/>
            </w:tcBorders>
          </w:tcPr>
          <w:p w14:paraId="3CCACA3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0.851</w:t>
            </w:r>
          </w:p>
        </w:tc>
        <w:tc>
          <w:tcPr>
            <w:tcW w:w="1200" w:type="dxa"/>
            <w:gridSpan w:val="2"/>
            <w:tcBorders>
              <w:top w:val="nil"/>
              <w:left w:val="nil"/>
              <w:bottom w:val="nil"/>
              <w:right w:val="nil"/>
            </w:tcBorders>
          </w:tcPr>
          <w:p w14:paraId="4ABD556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0.126</w:t>
            </w:r>
          </w:p>
        </w:tc>
        <w:tc>
          <w:tcPr>
            <w:tcW w:w="800" w:type="dxa"/>
            <w:tcBorders>
              <w:top w:val="nil"/>
              <w:left w:val="nil"/>
              <w:bottom w:val="nil"/>
              <w:right w:val="nil"/>
            </w:tcBorders>
          </w:tcPr>
          <w:p w14:paraId="5C8363E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379C9A4B"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-1.09</w:t>
            </w:r>
          </w:p>
        </w:tc>
        <w:tc>
          <w:tcPr>
            <w:tcW w:w="900" w:type="dxa"/>
            <w:tcBorders>
              <w:top w:val="nil"/>
              <w:left w:val="nil"/>
              <w:bottom w:val="nil"/>
              <w:right w:val="nil"/>
            </w:tcBorders>
          </w:tcPr>
          <w:p w14:paraId="0DD7EF03"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0.275</w:t>
            </w:r>
          </w:p>
        </w:tc>
        <w:tc>
          <w:tcPr>
            <w:tcW w:w="1200" w:type="dxa"/>
            <w:gridSpan w:val="2"/>
            <w:tcBorders>
              <w:top w:val="nil"/>
              <w:left w:val="nil"/>
              <w:bottom w:val="nil"/>
              <w:right w:val="nil"/>
            </w:tcBorders>
          </w:tcPr>
          <w:p w14:paraId="2FF90FA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0.638</w:t>
            </w:r>
          </w:p>
        </w:tc>
        <w:tc>
          <w:tcPr>
            <w:tcW w:w="1200" w:type="dxa"/>
            <w:tcBorders>
              <w:top w:val="nil"/>
              <w:left w:val="nil"/>
              <w:bottom w:val="nil"/>
              <w:right w:val="nil"/>
            </w:tcBorders>
          </w:tcPr>
          <w:p w14:paraId="00DAFB33"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1.137</w:t>
            </w:r>
          </w:p>
        </w:tc>
        <w:tc>
          <w:tcPr>
            <w:tcW w:w="600" w:type="dxa"/>
            <w:tcBorders>
              <w:top w:val="nil"/>
              <w:left w:val="nil"/>
              <w:bottom w:val="nil"/>
              <w:right w:val="nil"/>
            </w:tcBorders>
          </w:tcPr>
          <w:p w14:paraId="6BE3927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r>
      <w:tr w:rsidR="00093232" w:rsidRPr="006652F7" w14:paraId="00A003CA" w14:textId="77777777" w:rsidTr="00A80B48">
        <w:tc>
          <w:tcPr>
            <w:tcW w:w="1708" w:type="dxa"/>
            <w:gridSpan w:val="2"/>
            <w:tcBorders>
              <w:top w:val="nil"/>
              <w:left w:val="nil"/>
              <w:bottom w:val="nil"/>
              <w:right w:val="nil"/>
            </w:tcBorders>
          </w:tcPr>
          <w:p w14:paraId="2CF99E8C"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MOC</w:t>
            </w:r>
          </w:p>
        </w:tc>
        <w:tc>
          <w:tcPr>
            <w:tcW w:w="1200" w:type="dxa"/>
            <w:gridSpan w:val="2"/>
            <w:tcBorders>
              <w:top w:val="nil"/>
              <w:left w:val="nil"/>
              <w:bottom w:val="nil"/>
              <w:right w:val="nil"/>
            </w:tcBorders>
          </w:tcPr>
          <w:p w14:paraId="7F44219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200" w:type="dxa"/>
            <w:gridSpan w:val="2"/>
            <w:tcBorders>
              <w:top w:val="nil"/>
              <w:left w:val="nil"/>
              <w:bottom w:val="nil"/>
              <w:right w:val="nil"/>
            </w:tcBorders>
          </w:tcPr>
          <w:p w14:paraId="73C9C205"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tcBorders>
              <w:top w:val="nil"/>
              <w:left w:val="nil"/>
              <w:bottom w:val="nil"/>
              <w:right w:val="nil"/>
            </w:tcBorders>
          </w:tcPr>
          <w:p w14:paraId="1E25391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150D251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900" w:type="dxa"/>
            <w:tcBorders>
              <w:top w:val="nil"/>
              <w:left w:val="nil"/>
              <w:bottom w:val="nil"/>
              <w:right w:val="nil"/>
            </w:tcBorders>
          </w:tcPr>
          <w:p w14:paraId="3455B4F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200" w:type="dxa"/>
            <w:gridSpan w:val="2"/>
            <w:tcBorders>
              <w:top w:val="nil"/>
              <w:left w:val="nil"/>
              <w:bottom w:val="nil"/>
              <w:right w:val="nil"/>
            </w:tcBorders>
          </w:tcPr>
          <w:p w14:paraId="570CED2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200" w:type="dxa"/>
            <w:tcBorders>
              <w:top w:val="nil"/>
              <w:left w:val="nil"/>
              <w:bottom w:val="nil"/>
              <w:right w:val="nil"/>
            </w:tcBorders>
          </w:tcPr>
          <w:p w14:paraId="25F2E78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600" w:type="dxa"/>
            <w:tcBorders>
              <w:top w:val="nil"/>
              <w:left w:val="nil"/>
              <w:bottom w:val="nil"/>
              <w:right w:val="nil"/>
            </w:tcBorders>
          </w:tcPr>
          <w:p w14:paraId="72AA0C1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r>
      <w:tr w:rsidR="00093232" w:rsidRPr="006652F7" w14:paraId="7C50A0ED" w14:textId="77777777" w:rsidTr="00A80B48">
        <w:tc>
          <w:tcPr>
            <w:tcW w:w="1708" w:type="dxa"/>
            <w:gridSpan w:val="2"/>
            <w:tcBorders>
              <w:top w:val="nil"/>
              <w:left w:val="nil"/>
              <w:bottom w:val="nil"/>
              <w:right w:val="nil"/>
            </w:tcBorders>
          </w:tcPr>
          <w:p w14:paraId="15BE200C"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Indirect</w:t>
            </w:r>
          </w:p>
        </w:tc>
        <w:tc>
          <w:tcPr>
            <w:tcW w:w="1200" w:type="dxa"/>
            <w:gridSpan w:val="2"/>
            <w:tcBorders>
              <w:top w:val="nil"/>
              <w:left w:val="nil"/>
              <w:bottom w:val="nil"/>
              <w:right w:val="nil"/>
            </w:tcBorders>
          </w:tcPr>
          <w:p w14:paraId="39E020A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1.000</w:t>
            </w:r>
          </w:p>
        </w:tc>
        <w:tc>
          <w:tcPr>
            <w:tcW w:w="1200" w:type="dxa"/>
            <w:gridSpan w:val="2"/>
            <w:tcBorders>
              <w:top w:val="nil"/>
              <w:left w:val="nil"/>
              <w:bottom w:val="nil"/>
              <w:right w:val="nil"/>
            </w:tcBorders>
          </w:tcPr>
          <w:p w14:paraId="6651D07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tcBorders>
              <w:top w:val="nil"/>
              <w:left w:val="nil"/>
              <w:bottom w:val="nil"/>
              <w:right w:val="nil"/>
            </w:tcBorders>
          </w:tcPr>
          <w:p w14:paraId="6BB852E1"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19506B2A"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900" w:type="dxa"/>
            <w:tcBorders>
              <w:top w:val="nil"/>
              <w:left w:val="nil"/>
              <w:bottom w:val="nil"/>
              <w:right w:val="nil"/>
            </w:tcBorders>
          </w:tcPr>
          <w:p w14:paraId="3D2BF39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200" w:type="dxa"/>
            <w:gridSpan w:val="2"/>
            <w:tcBorders>
              <w:top w:val="nil"/>
              <w:left w:val="nil"/>
              <w:bottom w:val="nil"/>
              <w:right w:val="nil"/>
            </w:tcBorders>
          </w:tcPr>
          <w:p w14:paraId="5A2DA134"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200" w:type="dxa"/>
            <w:tcBorders>
              <w:top w:val="nil"/>
              <w:left w:val="nil"/>
              <w:bottom w:val="nil"/>
              <w:right w:val="nil"/>
            </w:tcBorders>
          </w:tcPr>
          <w:p w14:paraId="238E398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600" w:type="dxa"/>
            <w:tcBorders>
              <w:top w:val="nil"/>
              <w:left w:val="nil"/>
              <w:bottom w:val="nil"/>
              <w:right w:val="nil"/>
            </w:tcBorders>
          </w:tcPr>
          <w:p w14:paraId="2242EB7B"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r>
      <w:tr w:rsidR="00093232" w:rsidRPr="006652F7" w14:paraId="29C5A8C3" w14:textId="77777777" w:rsidTr="00A80B48">
        <w:tc>
          <w:tcPr>
            <w:tcW w:w="1708" w:type="dxa"/>
            <w:gridSpan w:val="2"/>
            <w:tcBorders>
              <w:top w:val="nil"/>
              <w:left w:val="nil"/>
              <w:bottom w:val="nil"/>
              <w:right w:val="nil"/>
            </w:tcBorders>
          </w:tcPr>
          <w:p w14:paraId="3C3A9CBC"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Paediatric</w:t>
            </w:r>
          </w:p>
        </w:tc>
        <w:tc>
          <w:tcPr>
            <w:tcW w:w="1200" w:type="dxa"/>
            <w:gridSpan w:val="2"/>
            <w:tcBorders>
              <w:top w:val="nil"/>
              <w:left w:val="nil"/>
              <w:bottom w:val="nil"/>
              <w:right w:val="nil"/>
            </w:tcBorders>
          </w:tcPr>
          <w:p w14:paraId="2F9B9CD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5.830</w:t>
            </w:r>
          </w:p>
        </w:tc>
        <w:tc>
          <w:tcPr>
            <w:tcW w:w="1200" w:type="dxa"/>
            <w:gridSpan w:val="2"/>
            <w:tcBorders>
              <w:top w:val="nil"/>
              <w:left w:val="nil"/>
              <w:bottom w:val="nil"/>
              <w:right w:val="nil"/>
            </w:tcBorders>
          </w:tcPr>
          <w:p w14:paraId="7FDD5F1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0.991</w:t>
            </w:r>
          </w:p>
        </w:tc>
        <w:tc>
          <w:tcPr>
            <w:tcW w:w="800" w:type="dxa"/>
            <w:tcBorders>
              <w:top w:val="nil"/>
              <w:left w:val="nil"/>
              <w:bottom w:val="nil"/>
              <w:right w:val="nil"/>
            </w:tcBorders>
          </w:tcPr>
          <w:p w14:paraId="6A96C86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359314C6"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10.37</w:t>
            </w:r>
          </w:p>
        </w:tc>
        <w:tc>
          <w:tcPr>
            <w:tcW w:w="900" w:type="dxa"/>
            <w:tcBorders>
              <w:top w:val="nil"/>
              <w:left w:val="nil"/>
              <w:bottom w:val="nil"/>
              <w:right w:val="nil"/>
            </w:tcBorders>
          </w:tcPr>
          <w:p w14:paraId="6690C55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0.000</w:t>
            </w:r>
          </w:p>
        </w:tc>
        <w:tc>
          <w:tcPr>
            <w:tcW w:w="1200" w:type="dxa"/>
            <w:gridSpan w:val="2"/>
            <w:tcBorders>
              <w:top w:val="nil"/>
              <w:left w:val="nil"/>
              <w:bottom w:val="nil"/>
              <w:right w:val="nil"/>
            </w:tcBorders>
          </w:tcPr>
          <w:p w14:paraId="5AEFC3D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4.178</w:t>
            </w:r>
          </w:p>
        </w:tc>
        <w:tc>
          <w:tcPr>
            <w:tcW w:w="1200" w:type="dxa"/>
            <w:tcBorders>
              <w:top w:val="nil"/>
              <w:left w:val="nil"/>
              <w:bottom w:val="nil"/>
              <w:right w:val="nil"/>
            </w:tcBorders>
          </w:tcPr>
          <w:p w14:paraId="3B3A0200"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8.136</w:t>
            </w:r>
          </w:p>
        </w:tc>
        <w:tc>
          <w:tcPr>
            <w:tcW w:w="600" w:type="dxa"/>
            <w:tcBorders>
              <w:top w:val="nil"/>
              <w:left w:val="nil"/>
              <w:bottom w:val="nil"/>
              <w:right w:val="nil"/>
            </w:tcBorders>
          </w:tcPr>
          <w:p w14:paraId="3B6B987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w:t>
            </w:r>
          </w:p>
        </w:tc>
      </w:tr>
      <w:tr w:rsidR="00093232" w:rsidRPr="006652F7" w14:paraId="2F17933F" w14:textId="77777777" w:rsidTr="00A80B48">
        <w:tc>
          <w:tcPr>
            <w:tcW w:w="1708" w:type="dxa"/>
            <w:gridSpan w:val="2"/>
            <w:tcBorders>
              <w:top w:val="nil"/>
              <w:left w:val="nil"/>
              <w:bottom w:val="nil"/>
              <w:right w:val="nil"/>
            </w:tcBorders>
          </w:tcPr>
          <w:p w14:paraId="1EE800E8"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Unknown</w:t>
            </w:r>
          </w:p>
        </w:tc>
        <w:tc>
          <w:tcPr>
            <w:tcW w:w="1200" w:type="dxa"/>
            <w:gridSpan w:val="2"/>
            <w:tcBorders>
              <w:top w:val="nil"/>
              <w:left w:val="nil"/>
              <w:bottom w:val="nil"/>
              <w:right w:val="nil"/>
            </w:tcBorders>
          </w:tcPr>
          <w:p w14:paraId="4577835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15.333</w:t>
            </w:r>
          </w:p>
        </w:tc>
        <w:tc>
          <w:tcPr>
            <w:tcW w:w="1200" w:type="dxa"/>
            <w:gridSpan w:val="2"/>
            <w:tcBorders>
              <w:top w:val="nil"/>
              <w:left w:val="nil"/>
              <w:bottom w:val="nil"/>
              <w:right w:val="nil"/>
            </w:tcBorders>
          </w:tcPr>
          <w:p w14:paraId="14F7AB1B"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11.508</w:t>
            </w:r>
          </w:p>
        </w:tc>
        <w:tc>
          <w:tcPr>
            <w:tcW w:w="800" w:type="dxa"/>
            <w:tcBorders>
              <w:top w:val="nil"/>
              <w:left w:val="nil"/>
              <w:bottom w:val="nil"/>
              <w:right w:val="nil"/>
            </w:tcBorders>
          </w:tcPr>
          <w:p w14:paraId="7C6BEB3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532CB1D1"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3.64</w:t>
            </w:r>
          </w:p>
        </w:tc>
        <w:tc>
          <w:tcPr>
            <w:tcW w:w="900" w:type="dxa"/>
            <w:tcBorders>
              <w:top w:val="nil"/>
              <w:left w:val="nil"/>
              <w:bottom w:val="nil"/>
              <w:right w:val="nil"/>
            </w:tcBorders>
          </w:tcPr>
          <w:p w14:paraId="74AE885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0.000</w:t>
            </w:r>
          </w:p>
        </w:tc>
        <w:tc>
          <w:tcPr>
            <w:tcW w:w="1200" w:type="dxa"/>
            <w:gridSpan w:val="2"/>
            <w:tcBorders>
              <w:top w:val="nil"/>
              <w:left w:val="nil"/>
              <w:bottom w:val="nil"/>
              <w:right w:val="nil"/>
            </w:tcBorders>
          </w:tcPr>
          <w:p w14:paraId="66B1ADF9"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3.522</w:t>
            </w:r>
          </w:p>
        </w:tc>
        <w:tc>
          <w:tcPr>
            <w:tcW w:w="1200" w:type="dxa"/>
            <w:tcBorders>
              <w:top w:val="nil"/>
              <w:left w:val="nil"/>
              <w:bottom w:val="nil"/>
              <w:right w:val="nil"/>
            </w:tcBorders>
          </w:tcPr>
          <w:p w14:paraId="496C1C2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66.757</w:t>
            </w:r>
          </w:p>
        </w:tc>
        <w:tc>
          <w:tcPr>
            <w:tcW w:w="600" w:type="dxa"/>
            <w:tcBorders>
              <w:top w:val="nil"/>
              <w:left w:val="nil"/>
              <w:bottom w:val="nil"/>
              <w:right w:val="nil"/>
            </w:tcBorders>
          </w:tcPr>
          <w:p w14:paraId="5381A158"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w:t>
            </w:r>
          </w:p>
        </w:tc>
      </w:tr>
      <w:tr w:rsidR="00093232" w:rsidRPr="006652F7" w14:paraId="7173C9C1" w14:textId="77777777" w:rsidTr="00A80B48">
        <w:tc>
          <w:tcPr>
            <w:tcW w:w="1708" w:type="dxa"/>
            <w:gridSpan w:val="2"/>
            <w:tcBorders>
              <w:top w:val="nil"/>
              <w:left w:val="nil"/>
              <w:bottom w:val="nil"/>
              <w:right w:val="nil"/>
            </w:tcBorders>
          </w:tcPr>
          <w:p w14:paraId="3678AF67"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 Constant</w:t>
            </w:r>
          </w:p>
        </w:tc>
        <w:tc>
          <w:tcPr>
            <w:tcW w:w="1200" w:type="dxa"/>
            <w:gridSpan w:val="2"/>
            <w:tcBorders>
              <w:top w:val="nil"/>
              <w:left w:val="nil"/>
              <w:bottom w:val="nil"/>
              <w:right w:val="nil"/>
            </w:tcBorders>
          </w:tcPr>
          <w:p w14:paraId="4EEDE240"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0.515</w:t>
            </w:r>
          </w:p>
        </w:tc>
        <w:tc>
          <w:tcPr>
            <w:tcW w:w="1200" w:type="dxa"/>
            <w:gridSpan w:val="2"/>
            <w:tcBorders>
              <w:top w:val="nil"/>
              <w:left w:val="nil"/>
              <w:bottom w:val="nil"/>
              <w:right w:val="nil"/>
            </w:tcBorders>
          </w:tcPr>
          <w:p w14:paraId="170D974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0.075</w:t>
            </w:r>
          </w:p>
        </w:tc>
        <w:tc>
          <w:tcPr>
            <w:tcW w:w="800" w:type="dxa"/>
            <w:tcBorders>
              <w:top w:val="nil"/>
              <w:left w:val="nil"/>
              <w:bottom w:val="nil"/>
              <w:right w:val="nil"/>
            </w:tcBorders>
          </w:tcPr>
          <w:p w14:paraId="7F724DF2"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800" w:type="dxa"/>
            <w:gridSpan w:val="2"/>
            <w:tcBorders>
              <w:top w:val="nil"/>
              <w:left w:val="nil"/>
              <w:bottom w:val="nil"/>
              <w:right w:val="nil"/>
            </w:tcBorders>
          </w:tcPr>
          <w:p w14:paraId="5F25291C"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-4.56</w:t>
            </w:r>
          </w:p>
        </w:tc>
        <w:tc>
          <w:tcPr>
            <w:tcW w:w="900" w:type="dxa"/>
            <w:tcBorders>
              <w:top w:val="nil"/>
              <w:left w:val="nil"/>
              <w:bottom w:val="nil"/>
              <w:right w:val="nil"/>
            </w:tcBorders>
          </w:tcPr>
          <w:p w14:paraId="2FA6FC1A"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0.000</w:t>
            </w:r>
          </w:p>
        </w:tc>
        <w:tc>
          <w:tcPr>
            <w:tcW w:w="1200" w:type="dxa"/>
            <w:gridSpan w:val="2"/>
            <w:tcBorders>
              <w:top w:val="nil"/>
              <w:left w:val="nil"/>
              <w:bottom w:val="nil"/>
              <w:right w:val="nil"/>
            </w:tcBorders>
          </w:tcPr>
          <w:p w14:paraId="34223E9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0.388</w:t>
            </w:r>
          </w:p>
        </w:tc>
        <w:tc>
          <w:tcPr>
            <w:tcW w:w="1200" w:type="dxa"/>
            <w:tcBorders>
              <w:top w:val="nil"/>
              <w:left w:val="nil"/>
              <w:bottom w:val="nil"/>
              <w:right w:val="nil"/>
            </w:tcBorders>
          </w:tcPr>
          <w:p w14:paraId="20C9370D"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0.685</w:t>
            </w:r>
          </w:p>
        </w:tc>
        <w:tc>
          <w:tcPr>
            <w:tcW w:w="600" w:type="dxa"/>
            <w:tcBorders>
              <w:top w:val="nil"/>
              <w:left w:val="nil"/>
              <w:bottom w:val="nil"/>
              <w:right w:val="nil"/>
            </w:tcBorders>
          </w:tcPr>
          <w:p w14:paraId="6251A6AB"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w:t>
            </w:r>
          </w:p>
        </w:tc>
      </w:tr>
      <w:tr w:rsidR="00093232" w:rsidRPr="006652F7" w14:paraId="28979804" w14:textId="77777777" w:rsidTr="00A80B48">
        <w:tc>
          <w:tcPr>
            <w:tcW w:w="800" w:type="dxa"/>
            <w:tcBorders>
              <w:top w:val="nil"/>
              <w:left w:val="nil"/>
              <w:bottom w:val="single" w:sz="4" w:space="0" w:color="auto"/>
              <w:right w:val="nil"/>
            </w:tcBorders>
          </w:tcPr>
          <w:p w14:paraId="020FF6F0"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c>
          <w:tcPr>
            <w:tcW w:w="8808" w:type="dxa"/>
            <w:gridSpan w:val="13"/>
            <w:tcBorders>
              <w:top w:val="nil"/>
              <w:left w:val="nil"/>
              <w:bottom w:val="single" w:sz="4" w:space="0" w:color="auto"/>
              <w:right w:val="nil"/>
            </w:tcBorders>
          </w:tcPr>
          <w:p w14:paraId="3981188C"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r>
      <w:tr w:rsidR="00093232" w:rsidRPr="006652F7" w14:paraId="6DCFC953" w14:textId="77777777" w:rsidTr="00A80B48">
        <w:trPr>
          <w:gridAfter w:val="1"/>
          <w:wAfter w:w="600" w:type="dxa"/>
        </w:trPr>
        <w:tc>
          <w:tcPr>
            <w:tcW w:w="2408" w:type="dxa"/>
            <w:gridSpan w:val="3"/>
            <w:tcBorders>
              <w:top w:val="nil"/>
              <w:left w:val="nil"/>
              <w:bottom w:val="nil"/>
              <w:right w:val="nil"/>
            </w:tcBorders>
          </w:tcPr>
          <w:p w14:paraId="5AAFA42C"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c>
          <w:tcPr>
            <w:tcW w:w="800" w:type="dxa"/>
            <w:gridSpan w:val="2"/>
            <w:tcBorders>
              <w:top w:val="nil"/>
              <w:left w:val="nil"/>
              <w:bottom w:val="nil"/>
              <w:right w:val="nil"/>
            </w:tcBorders>
          </w:tcPr>
          <w:p w14:paraId="1F3A1A35"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1750" w:type="dxa"/>
            <w:gridSpan w:val="3"/>
            <w:tcBorders>
              <w:top w:val="nil"/>
              <w:left w:val="nil"/>
              <w:bottom w:val="nil"/>
              <w:right w:val="nil"/>
            </w:tcBorders>
          </w:tcPr>
          <w:p w14:paraId="130C1E2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c>
          <w:tcPr>
            <w:tcW w:w="2300" w:type="dxa"/>
            <w:gridSpan w:val="3"/>
            <w:tcBorders>
              <w:top w:val="nil"/>
              <w:left w:val="nil"/>
              <w:bottom w:val="nil"/>
              <w:right w:val="nil"/>
            </w:tcBorders>
          </w:tcPr>
          <w:p w14:paraId="52ED68CD"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c>
          <w:tcPr>
            <w:tcW w:w="1750" w:type="dxa"/>
            <w:gridSpan w:val="2"/>
            <w:tcBorders>
              <w:top w:val="nil"/>
              <w:left w:val="nil"/>
              <w:bottom w:val="nil"/>
              <w:right w:val="nil"/>
            </w:tcBorders>
          </w:tcPr>
          <w:p w14:paraId="78DA67D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0"/>
                <w:szCs w:val="16"/>
                <w:lang w:val="en-US" w:eastAsia="en-GB"/>
              </w:rPr>
            </w:pPr>
          </w:p>
        </w:tc>
      </w:tr>
      <w:tr w:rsidR="00093232" w:rsidRPr="006652F7" w14:paraId="7ED4A352" w14:textId="77777777" w:rsidTr="00A80B48">
        <w:trPr>
          <w:gridAfter w:val="1"/>
          <w:wAfter w:w="600" w:type="dxa"/>
        </w:trPr>
        <w:tc>
          <w:tcPr>
            <w:tcW w:w="2408" w:type="dxa"/>
            <w:gridSpan w:val="3"/>
            <w:tcBorders>
              <w:top w:val="nil"/>
              <w:left w:val="nil"/>
              <w:bottom w:val="nil"/>
              <w:right w:val="nil"/>
            </w:tcBorders>
          </w:tcPr>
          <w:p w14:paraId="576B63F8"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Mean dependent var</w:t>
            </w:r>
          </w:p>
        </w:tc>
        <w:tc>
          <w:tcPr>
            <w:tcW w:w="800" w:type="dxa"/>
            <w:gridSpan w:val="2"/>
            <w:tcBorders>
              <w:top w:val="nil"/>
              <w:left w:val="nil"/>
              <w:bottom w:val="nil"/>
              <w:right w:val="nil"/>
            </w:tcBorders>
          </w:tcPr>
          <w:p w14:paraId="4DE713C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750" w:type="dxa"/>
            <w:gridSpan w:val="3"/>
            <w:tcBorders>
              <w:top w:val="nil"/>
              <w:left w:val="nil"/>
              <w:bottom w:val="nil"/>
              <w:right w:val="nil"/>
            </w:tcBorders>
          </w:tcPr>
          <w:p w14:paraId="34EFC990"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0.499</w:t>
            </w:r>
          </w:p>
        </w:tc>
        <w:tc>
          <w:tcPr>
            <w:tcW w:w="2300" w:type="dxa"/>
            <w:gridSpan w:val="3"/>
            <w:tcBorders>
              <w:top w:val="nil"/>
              <w:left w:val="nil"/>
              <w:bottom w:val="nil"/>
              <w:right w:val="nil"/>
            </w:tcBorders>
          </w:tcPr>
          <w:p w14:paraId="6E145939"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SD dependent var </w:t>
            </w:r>
          </w:p>
        </w:tc>
        <w:tc>
          <w:tcPr>
            <w:tcW w:w="1750" w:type="dxa"/>
            <w:gridSpan w:val="2"/>
            <w:tcBorders>
              <w:top w:val="nil"/>
              <w:left w:val="nil"/>
              <w:bottom w:val="nil"/>
              <w:right w:val="nil"/>
            </w:tcBorders>
          </w:tcPr>
          <w:p w14:paraId="1DAFDD9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0.500</w:t>
            </w:r>
          </w:p>
        </w:tc>
      </w:tr>
      <w:tr w:rsidR="00093232" w:rsidRPr="006652F7" w14:paraId="4B5230A4" w14:textId="77777777" w:rsidTr="00A80B48">
        <w:trPr>
          <w:gridAfter w:val="1"/>
          <w:wAfter w:w="600" w:type="dxa"/>
        </w:trPr>
        <w:tc>
          <w:tcPr>
            <w:tcW w:w="2408" w:type="dxa"/>
            <w:gridSpan w:val="3"/>
            <w:tcBorders>
              <w:top w:val="nil"/>
              <w:left w:val="nil"/>
              <w:bottom w:val="nil"/>
              <w:right w:val="nil"/>
            </w:tcBorders>
          </w:tcPr>
          <w:p w14:paraId="3E8A8D35"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Pseudo r-squared </w:t>
            </w:r>
          </w:p>
        </w:tc>
        <w:tc>
          <w:tcPr>
            <w:tcW w:w="800" w:type="dxa"/>
            <w:gridSpan w:val="2"/>
            <w:tcBorders>
              <w:top w:val="nil"/>
              <w:left w:val="nil"/>
              <w:bottom w:val="nil"/>
              <w:right w:val="nil"/>
            </w:tcBorders>
          </w:tcPr>
          <w:p w14:paraId="6457ED03"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750" w:type="dxa"/>
            <w:gridSpan w:val="3"/>
            <w:tcBorders>
              <w:top w:val="nil"/>
              <w:left w:val="nil"/>
              <w:bottom w:val="nil"/>
              <w:right w:val="nil"/>
            </w:tcBorders>
          </w:tcPr>
          <w:p w14:paraId="1C2C863A"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0.115</w:t>
            </w:r>
          </w:p>
        </w:tc>
        <w:tc>
          <w:tcPr>
            <w:tcW w:w="2300" w:type="dxa"/>
            <w:gridSpan w:val="3"/>
            <w:tcBorders>
              <w:top w:val="nil"/>
              <w:left w:val="nil"/>
              <w:bottom w:val="nil"/>
              <w:right w:val="nil"/>
            </w:tcBorders>
          </w:tcPr>
          <w:p w14:paraId="73261564"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Number of obs  </w:t>
            </w:r>
          </w:p>
        </w:tc>
        <w:tc>
          <w:tcPr>
            <w:tcW w:w="1750" w:type="dxa"/>
            <w:gridSpan w:val="2"/>
            <w:tcBorders>
              <w:top w:val="nil"/>
              <w:left w:val="nil"/>
              <w:bottom w:val="nil"/>
              <w:right w:val="nil"/>
            </w:tcBorders>
          </w:tcPr>
          <w:p w14:paraId="170F919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1000</w:t>
            </w:r>
          </w:p>
        </w:tc>
      </w:tr>
      <w:tr w:rsidR="00093232" w:rsidRPr="006652F7" w14:paraId="7D18AAC9" w14:textId="77777777" w:rsidTr="00A80B48">
        <w:trPr>
          <w:gridAfter w:val="1"/>
          <w:wAfter w:w="600" w:type="dxa"/>
        </w:trPr>
        <w:tc>
          <w:tcPr>
            <w:tcW w:w="2408" w:type="dxa"/>
            <w:gridSpan w:val="3"/>
            <w:tcBorders>
              <w:top w:val="nil"/>
              <w:left w:val="nil"/>
              <w:bottom w:val="nil"/>
              <w:right w:val="nil"/>
            </w:tcBorders>
          </w:tcPr>
          <w:p w14:paraId="2B20E00B"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Chi-square  </w:t>
            </w:r>
          </w:p>
        </w:tc>
        <w:tc>
          <w:tcPr>
            <w:tcW w:w="800" w:type="dxa"/>
            <w:gridSpan w:val="2"/>
            <w:tcBorders>
              <w:top w:val="nil"/>
              <w:left w:val="nil"/>
              <w:bottom w:val="nil"/>
              <w:right w:val="nil"/>
            </w:tcBorders>
          </w:tcPr>
          <w:p w14:paraId="273FBF05"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750" w:type="dxa"/>
            <w:gridSpan w:val="3"/>
            <w:tcBorders>
              <w:top w:val="nil"/>
              <w:left w:val="nil"/>
              <w:bottom w:val="nil"/>
              <w:right w:val="nil"/>
            </w:tcBorders>
          </w:tcPr>
          <w:p w14:paraId="538FDF0F"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159.420</w:t>
            </w:r>
          </w:p>
        </w:tc>
        <w:tc>
          <w:tcPr>
            <w:tcW w:w="2300" w:type="dxa"/>
            <w:gridSpan w:val="3"/>
            <w:tcBorders>
              <w:top w:val="nil"/>
              <w:left w:val="nil"/>
              <w:bottom w:val="nil"/>
              <w:right w:val="nil"/>
            </w:tcBorders>
          </w:tcPr>
          <w:p w14:paraId="516D1DC9"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 xml:space="preserve">Prob &gt; chi2 </w:t>
            </w:r>
          </w:p>
        </w:tc>
        <w:tc>
          <w:tcPr>
            <w:tcW w:w="1750" w:type="dxa"/>
            <w:gridSpan w:val="2"/>
            <w:tcBorders>
              <w:top w:val="nil"/>
              <w:left w:val="nil"/>
              <w:bottom w:val="nil"/>
              <w:right w:val="nil"/>
            </w:tcBorders>
          </w:tcPr>
          <w:p w14:paraId="621C91F7"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0.000</w:t>
            </w:r>
          </w:p>
        </w:tc>
      </w:tr>
      <w:tr w:rsidR="00093232" w:rsidRPr="006652F7" w14:paraId="6683F2EB" w14:textId="77777777" w:rsidTr="00A80B48">
        <w:trPr>
          <w:gridAfter w:val="1"/>
          <w:wAfter w:w="600" w:type="dxa"/>
        </w:trPr>
        <w:tc>
          <w:tcPr>
            <w:tcW w:w="2408" w:type="dxa"/>
            <w:gridSpan w:val="3"/>
            <w:tcBorders>
              <w:top w:val="nil"/>
              <w:left w:val="nil"/>
              <w:bottom w:val="nil"/>
              <w:right w:val="nil"/>
            </w:tcBorders>
          </w:tcPr>
          <w:p w14:paraId="365CDD1A"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Akaike crit. (AIC)</w:t>
            </w:r>
          </w:p>
        </w:tc>
        <w:tc>
          <w:tcPr>
            <w:tcW w:w="800" w:type="dxa"/>
            <w:gridSpan w:val="2"/>
            <w:tcBorders>
              <w:top w:val="nil"/>
              <w:left w:val="nil"/>
              <w:bottom w:val="nil"/>
              <w:right w:val="nil"/>
            </w:tcBorders>
          </w:tcPr>
          <w:p w14:paraId="239B007E"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p>
        </w:tc>
        <w:tc>
          <w:tcPr>
            <w:tcW w:w="1750" w:type="dxa"/>
            <w:gridSpan w:val="3"/>
            <w:tcBorders>
              <w:top w:val="nil"/>
              <w:left w:val="nil"/>
              <w:bottom w:val="nil"/>
              <w:right w:val="nil"/>
            </w:tcBorders>
          </w:tcPr>
          <w:p w14:paraId="0C6EB7A5"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1236.871</w:t>
            </w:r>
          </w:p>
        </w:tc>
        <w:tc>
          <w:tcPr>
            <w:tcW w:w="2300" w:type="dxa"/>
            <w:gridSpan w:val="3"/>
            <w:tcBorders>
              <w:top w:val="nil"/>
              <w:left w:val="nil"/>
              <w:bottom w:val="nil"/>
              <w:right w:val="nil"/>
            </w:tcBorders>
          </w:tcPr>
          <w:p w14:paraId="0E87EE91"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sz w:val="16"/>
                <w:szCs w:val="16"/>
                <w:lang w:val="en-US" w:eastAsia="en-GB"/>
              </w:rPr>
              <w:t>Bayesian crit. (BIC)</w:t>
            </w:r>
          </w:p>
        </w:tc>
        <w:tc>
          <w:tcPr>
            <w:tcW w:w="1750" w:type="dxa"/>
            <w:gridSpan w:val="2"/>
            <w:tcBorders>
              <w:top w:val="nil"/>
              <w:left w:val="nil"/>
              <w:bottom w:val="nil"/>
              <w:right w:val="nil"/>
            </w:tcBorders>
          </w:tcPr>
          <w:p w14:paraId="0FD7D7F1" w14:textId="77777777" w:rsidR="00093232" w:rsidRPr="006652F7" w:rsidRDefault="00093232" w:rsidP="00A80B48">
            <w:pPr>
              <w:widowControl w:val="0"/>
              <w:autoSpaceDE w:val="0"/>
              <w:autoSpaceDN w:val="0"/>
              <w:adjustRightInd w:val="0"/>
              <w:spacing w:after="0" w:line="240" w:lineRule="auto"/>
              <w:jc w:val="right"/>
              <w:rPr>
                <w:rFonts w:eastAsia="Times New Roman" w:cs="Arial"/>
                <w:sz w:val="16"/>
                <w:szCs w:val="16"/>
                <w:lang w:val="en-US" w:eastAsia="en-GB"/>
              </w:rPr>
            </w:pPr>
            <w:r w:rsidRPr="006652F7">
              <w:rPr>
                <w:rFonts w:eastAsia="Times New Roman" w:cs="Arial"/>
                <w:sz w:val="16"/>
                <w:szCs w:val="16"/>
                <w:lang w:val="en-US" w:eastAsia="en-GB"/>
              </w:rPr>
              <w:t>1261.409</w:t>
            </w:r>
          </w:p>
        </w:tc>
      </w:tr>
      <w:tr w:rsidR="00093232" w:rsidRPr="006652F7" w14:paraId="74582277" w14:textId="77777777" w:rsidTr="00A80B48">
        <w:tc>
          <w:tcPr>
            <w:tcW w:w="800" w:type="dxa"/>
            <w:tcBorders>
              <w:top w:val="nil"/>
              <w:left w:val="nil"/>
              <w:bottom w:val="single" w:sz="10" w:space="0" w:color="auto"/>
              <w:right w:val="nil"/>
            </w:tcBorders>
          </w:tcPr>
          <w:p w14:paraId="6F0B0E50"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c>
          <w:tcPr>
            <w:tcW w:w="8808" w:type="dxa"/>
            <w:gridSpan w:val="13"/>
            <w:tcBorders>
              <w:top w:val="nil"/>
              <w:left w:val="nil"/>
              <w:bottom w:val="single" w:sz="10" w:space="0" w:color="auto"/>
              <w:right w:val="nil"/>
            </w:tcBorders>
          </w:tcPr>
          <w:p w14:paraId="16311750" w14:textId="77777777" w:rsidR="00093232" w:rsidRPr="006652F7" w:rsidRDefault="00093232" w:rsidP="00A80B48">
            <w:pPr>
              <w:widowControl w:val="0"/>
              <w:autoSpaceDE w:val="0"/>
              <w:autoSpaceDN w:val="0"/>
              <w:adjustRightInd w:val="0"/>
              <w:spacing w:after="0" w:line="240" w:lineRule="auto"/>
              <w:rPr>
                <w:rFonts w:eastAsia="Times New Roman" w:cs="Arial"/>
                <w:sz w:val="10"/>
                <w:szCs w:val="16"/>
                <w:lang w:val="en-US" w:eastAsia="en-GB"/>
              </w:rPr>
            </w:pPr>
          </w:p>
        </w:tc>
      </w:tr>
      <w:tr w:rsidR="00093232" w:rsidRPr="006652F7" w14:paraId="50DF236B" w14:textId="77777777" w:rsidTr="00A80B48">
        <w:trPr>
          <w:gridAfter w:val="1"/>
          <w:wAfter w:w="600" w:type="dxa"/>
        </w:trPr>
        <w:tc>
          <w:tcPr>
            <w:tcW w:w="800" w:type="dxa"/>
            <w:tcBorders>
              <w:top w:val="nil"/>
              <w:left w:val="nil"/>
              <w:bottom w:val="nil"/>
              <w:right w:val="nil"/>
            </w:tcBorders>
          </w:tcPr>
          <w:p w14:paraId="742F173A" w14:textId="77777777" w:rsidR="00093232" w:rsidRPr="006652F7" w:rsidRDefault="00093232" w:rsidP="00A80B48">
            <w:pPr>
              <w:widowControl w:val="0"/>
              <w:autoSpaceDE w:val="0"/>
              <w:autoSpaceDN w:val="0"/>
              <w:adjustRightInd w:val="0"/>
              <w:spacing w:after="0" w:line="240" w:lineRule="auto"/>
              <w:rPr>
                <w:rFonts w:eastAsia="Times New Roman" w:cs="Arial"/>
                <w:i/>
                <w:iCs/>
                <w:sz w:val="16"/>
                <w:szCs w:val="16"/>
                <w:lang w:val="en-US" w:eastAsia="en-GB"/>
              </w:rPr>
            </w:pPr>
          </w:p>
        </w:tc>
        <w:tc>
          <w:tcPr>
            <w:tcW w:w="8208" w:type="dxa"/>
            <w:gridSpan w:val="12"/>
            <w:tcBorders>
              <w:top w:val="nil"/>
              <w:left w:val="nil"/>
              <w:bottom w:val="nil"/>
              <w:right w:val="nil"/>
            </w:tcBorders>
          </w:tcPr>
          <w:p w14:paraId="4D9B10C5" w14:textId="77777777" w:rsidR="00093232" w:rsidRPr="006652F7" w:rsidRDefault="00093232" w:rsidP="00A80B48">
            <w:pPr>
              <w:widowControl w:val="0"/>
              <w:autoSpaceDE w:val="0"/>
              <w:autoSpaceDN w:val="0"/>
              <w:adjustRightInd w:val="0"/>
              <w:spacing w:after="0" w:line="240" w:lineRule="auto"/>
              <w:rPr>
                <w:rFonts w:eastAsia="Times New Roman" w:cs="Arial"/>
                <w:sz w:val="16"/>
                <w:szCs w:val="16"/>
                <w:lang w:val="en-US" w:eastAsia="en-GB"/>
              </w:rPr>
            </w:pPr>
            <w:r w:rsidRPr="006652F7">
              <w:rPr>
                <w:rFonts w:eastAsia="Times New Roman" w:cs="Arial"/>
                <w:i/>
                <w:iCs/>
                <w:sz w:val="16"/>
                <w:szCs w:val="16"/>
                <w:lang w:val="en-US" w:eastAsia="en-GB"/>
              </w:rPr>
              <w:t xml:space="preserve">*** p&lt;0.01, ** p&lt;0.05, * p&lt;0.1 </w:t>
            </w:r>
          </w:p>
        </w:tc>
      </w:tr>
    </w:tbl>
    <w:p w14:paraId="1B5E8F26" w14:textId="77777777" w:rsidR="00093232" w:rsidRPr="001C5D09" w:rsidRDefault="00093232" w:rsidP="00093232">
      <w:pPr>
        <w:spacing w:before="240" w:after="160" w:line="259" w:lineRule="auto"/>
        <w:rPr>
          <w:rFonts w:eastAsia="Times New Roman" w:cs="Arial"/>
          <w:sz w:val="16"/>
          <w:lang w:eastAsia="en-GB"/>
        </w:rPr>
      </w:pPr>
      <w:r w:rsidRPr="001C5D09">
        <w:rPr>
          <w:rFonts w:eastAsia="Times New Roman" w:cs="Arial"/>
          <w:sz w:val="16"/>
          <w:lang w:eastAsia="en-GB"/>
        </w:rPr>
        <w:t>MOC: Method of contact; S</w:t>
      </w:r>
      <w:r>
        <w:rPr>
          <w:rFonts w:eastAsia="Times New Roman" w:cs="Arial"/>
          <w:sz w:val="16"/>
          <w:lang w:eastAsia="en-GB"/>
        </w:rPr>
        <w:t>t</w:t>
      </w:r>
      <w:r w:rsidRPr="001C5D09">
        <w:rPr>
          <w:rFonts w:eastAsia="Times New Roman" w:cs="Arial"/>
          <w:sz w:val="16"/>
          <w:lang w:eastAsia="en-GB"/>
        </w:rPr>
        <w:t xml:space="preserve">.Err: Standard error SD: Standard deviation; Sig: Significance </w:t>
      </w:r>
    </w:p>
    <w:p w14:paraId="15A65F07" w14:textId="77777777" w:rsidR="00093232" w:rsidRDefault="00093232" w:rsidP="00093232">
      <w:pPr>
        <w:widowControl w:val="0"/>
        <w:autoSpaceDE w:val="0"/>
        <w:autoSpaceDN w:val="0"/>
        <w:adjustRightInd w:val="0"/>
        <w:spacing w:line="240" w:lineRule="auto"/>
        <w:rPr>
          <w:rFonts w:ascii="Garamond" w:hAnsi="Garamond"/>
          <w:b/>
          <w:bCs/>
          <w:sz w:val="20"/>
          <w:szCs w:val="20"/>
          <w:lang w:val="en-US"/>
        </w:rPr>
      </w:pPr>
      <w:r>
        <w:t>Table 4.3: Logistic regression interacting contact and relative degree in Wales</w:t>
      </w:r>
    </w:p>
    <w:p w14:paraId="2A984831" w14:textId="77777777" w:rsidR="00093232" w:rsidRPr="00B45B8C" w:rsidRDefault="00093232" w:rsidP="00093232">
      <w:pPr>
        <w:widowControl w:val="0"/>
        <w:autoSpaceDE w:val="0"/>
        <w:autoSpaceDN w:val="0"/>
        <w:adjustRightInd w:val="0"/>
        <w:spacing w:after="0" w:line="240" w:lineRule="auto"/>
        <w:rPr>
          <w:rFonts w:eastAsia="Times New Roman" w:cs="Arial"/>
          <w:b/>
          <w:bCs/>
          <w:sz w:val="16"/>
          <w:szCs w:val="16"/>
          <w:lang w:val="en-US" w:eastAsia="en-GB"/>
        </w:rPr>
      </w:pPr>
      <w:r w:rsidRPr="00B45B8C">
        <w:rPr>
          <w:rFonts w:eastAsia="Times New Roman" w:cs="Arial"/>
          <w:b/>
          <w:bCs/>
          <w:sz w:val="16"/>
          <w:szCs w:val="16"/>
          <w:lang w:val="en-US" w:eastAsia="en-GB"/>
        </w:rPr>
        <w:t xml:space="preserve">Logistic regression estimating the probability of being successfully cascaded - Wales </w:t>
      </w:r>
    </w:p>
    <w:tbl>
      <w:tblPr>
        <w:tblW w:w="9058" w:type="dxa"/>
        <w:tblLayout w:type="fixed"/>
        <w:tblLook w:val="0000" w:firstRow="0" w:lastRow="0" w:firstColumn="0" w:lastColumn="0" w:noHBand="0" w:noVBand="0"/>
      </w:tblPr>
      <w:tblGrid>
        <w:gridCol w:w="2552"/>
        <w:gridCol w:w="102"/>
        <w:gridCol w:w="607"/>
        <w:gridCol w:w="1095"/>
        <w:gridCol w:w="48"/>
        <w:gridCol w:w="752"/>
        <w:gridCol w:w="900"/>
        <w:gridCol w:w="648"/>
        <w:gridCol w:w="552"/>
        <w:gridCol w:w="1200"/>
        <w:gridCol w:w="602"/>
      </w:tblGrid>
      <w:tr w:rsidR="00093232" w:rsidRPr="00B45B8C" w14:paraId="2B03F6B4" w14:textId="77777777" w:rsidTr="00A80B48">
        <w:tc>
          <w:tcPr>
            <w:tcW w:w="2552" w:type="dxa"/>
            <w:tcBorders>
              <w:top w:val="single" w:sz="4" w:space="0" w:color="auto"/>
              <w:left w:val="nil"/>
              <w:bottom w:val="single" w:sz="8" w:space="0" w:color="auto"/>
              <w:right w:val="nil"/>
            </w:tcBorders>
          </w:tcPr>
          <w:p w14:paraId="2F163F91"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cascade</w:t>
            </w:r>
          </w:p>
        </w:tc>
        <w:tc>
          <w:tcPr>
            <w:tcW w:w="709" w:type="dxa"/>
            <w:gridSpan w:val="2"/>
            <w:tcBorders>
              <w:top w:val="single" w:sz="4" w:space="0" w:color="auto"/>
              <w:left w:val="nil"/>
              <w:bottom w:val="single" w:sz="8" w:space="0" w:color="auto"/>
              <w:right w:val="nil"/>
            </w:tcBorders>
          </w:tcPr>
          <w:p w14:paraId="0391674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Coef.</w:t>
            </w:r>
          </w:p>
        </w:tc>
        <w:tc>
          <w:tcPr>
            <w:tcW w:w="1095" w:type="dxa"/>
            <w:tcBorders>
              <w:top w:val="single" w:sz="4" w:space="0" w:color="auto"/>
              <w:left w:val="nil"/>
              <w:bottom w:val="single" w:sz="8" w:space="0" w:color="auto"/>
              <w:right w:val="nil"/>
            </w:tcBorders>
          </w:tcPr>
          <w:p w14:paraId="7C3310A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St.Err.</w:t>
            </w:r>
          </w:p>
        </w:tc>
        <w:tc>
          <w:tcPr>
            <w:tcW w:w="800" w:type="dxa"/>
            <w:gridSpan w:val="2"/>
            <w:tcBorders>
              <w:top w:val="single" w:sz="4" w:space="0" w:color="auto"/>
              <w:left w:val="nil"/>
              <w:bottom w:val="single" w:sz="8" w:space="0" w:color="auto"/>
              <w:right w:val="nil"/>
            </w:tcBorders>
          </w:tcPr>
          <w:p w14:paraId="4E14153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t-value</w:t>
            </w:r>
          </w:p>
        </w:tc>
        <w:tc>
          <w:tcPr>
            <w:tcW w:w="900" w:type="dxa"/>
            <w:tcBorders>
              <w:top w:val="single" w:sz="4" w:space="0" w:color="auto"/>
              <w:left w:val="nil"/>
              <w:bottom w:val="single" w:sz="8" w:space="0" w:color="auto"/>
              <w:right w:val="nil"/>
            </w:tcBorders>
          </w:tcPr>
          <w:p w14:paraId="737FB52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p-value</w:t>
            </w:r>
          </w:p>
        </w:tc>
        <w:tc>
          <w:tcPr>
            <w:tcW w:w="1200" w:type="dxa"/>
            <w:gridSpan w:val="2"/>
            <w:tcBorders>
              <w:top w:val="single" w:sz="4" w:space="0" w:color="auto"/>
              <w:left w:val="nil"/>
              <w:bottom w:val="single" w:sz="8" w:space="0" w:color="auto"/>
              <w:right w:val="nil"/>
            </w:tcBorders>
          </w:tcPr>
          <w:p w14:paraId="05566E6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[95% Conf</w:t>
            </w:r>
          </w:p>
        </w:tc>
        <w:tc>
          <w:tcPr>
            <w:tcW w:w="1200" w:type="dxa"/>
            <w:tcBorders>
              <w:top w:val="single" w:sz="4" w:space="0" w:color="auto"/>
              <w:left w:val="nil"/>
              <w:bottom w:val="single" w:sz="8" w:space="0" w:color="auto"/>
              <w:right w:val="nil"/>
            </w:tcBorders>
          </w:tcPr>
          <w:p w14:paraId="5FD5D3A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Interval]</w:t>
            </w:r>
          </w:p>
        </w:tc>
        <w:tc>
          <w:tcPr>
            <w:tcW w:w="602" w:type="dxa"/>
            <w:tcBorders>
              <w:top w:val="single" w:sz="4" w:space="0" w:color="auto"/>
              <w:left w:val="nil"/>
              <w:bottom w:val="single" w:sz="8" w:space="0" w:color="auto"/>
              <w:right w:val="nil"/>
            </w:tcBorders>
          </w:tcPr>
          <w:p w14:paraId="2925D25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Sig</w:t>
            </w:r>
          </w:p>
        </w:tc>
      </w:tr>
      <w:tr w:rsidR="00093232" w:rsidRPr="00B45B8C" w14:paraId="277F042F" w14:textId="77777777" w:rsidTr="00A80B48">
        <w:tc>
          <w:tcPr>
            <w:tcW w:w="2552" w:type="dxa"/>
            <w:tcBorders>
              <w:top w:val="nil"/>
              <w:left w:val="nil"/>
              <w:bottom w:val="nil"/>
              <w:right w:val="nil"/>
            </w:tcBorders>
          </w:tcPr>
          <w:p w14:paraId="521C24B7"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709" w:type="dxa"/>
            <w:gridSpan w:val="2"/>
            <w:tcBorders>
              <w:top w:val="nil"/>
              <w:left w:val="nil"/>
              <w:bottom w:val="nil"/>
              <w:right w:val="nil"/>
            </w:tcBorders>
          </w:tcPr>
          <w:p w14:paraId="1CB96BB5"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095" w:type="dxa"/>
            <w:tcBorders>
              <w:top w:val="nil"/>
              <w:left w:val="nil"/>
              <w:bottom w:val="nil"/>
              <w:right w:val="nil"/>
            </w:tcBorders>
          </w:tcPr>
          <w:p w14:paraId="1065AF76"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800" w:type="dxa"/>
            <w:gridSpan w:val="2"/>
            <w:tcBorders>
              <w:top w:val="nil"/>
              <w:left w:val="nil"/>
              <w:bottom w:val="nil"/>
              <w:right w:val="nil"/>
            </w:tcBorders>
          </w:tcPr>
          <w:p w14:paraId="2808F7E4"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900" w:type="dxa"/>
            <w:tcBorders>
              <w:top w:val="nil"/>
              <w:left w:val="nil"/>
              <w:bottom w:val="nil"/>
              <w:right w:val="nil"/>
            </w:tcBorders>
          </w:tcPr>
          <w:p w14:paraId="7B1ABE3D"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200" w:type="dxa"/>
            <w:gridSpan w:val="2"/>
            <w:tcBorders>
              <w:top w:val="nil"/>
              <w:left w:val="nil"/>
              <w:bottom w:val="nil"/>
              <w:right w:val="nil"/>
            </w:tcBorders>
          </w:tcPr>
          <w:p w14:paraId="4C013740"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200" w:type="dxa"/>
            <w:tcBorders>
              <w:top w:val="nil"/>
              <w:left w:val="nil"/>
              <w:bottom w:val="nil"/>
              <w:right w:val="nil"/>
            </w:tcBorders>
          </w:tcPr>
          <w:p w14:paraId="65B16D49"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602" w:type="dxa"/>
            <w:tcBorders>
              <w:top w:val="nil"/>
              <w:left w:val="nil"/>
              <w:bottom w:val="nil"/>
              <w:right w:val="nil"/>
            </w:tcBorders>
          </w:tcPr>
          <w:p w14:paraId="62BA7DF5"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r>
      <w:tr w:rsidR="00093232" w:rsidRPr="00B45B8C" w14:paraId="66408C7E" w14:textId="77777777" w:rsidTr="00A80B48">
        <w:tc>
          <w:tcPr>
            <w:tcW w:w="2552" w:type="dxa"/>
            <w:tcBorders>
              <w:top w:val="nil"/>
              <w:left w:val="nil"/>
              <w:bottom w:val="nil"/>
              <w:right w:val="nil"/>
            </w:tcBorders>
          </w:tcPr>
          <w:p w14:paraId="4ED0534B"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female</w:t>
            </w:r>
          </w:p>
        </w:tc>
        <w:tc>
          <w:tcPr>
            <w:tcW w:w="709" w:type="dxa"/>
            <w:gridSpan w:val="2"/>
            <w:tcBorders>
              <w:top w:val="nil"/>
              <w:left w:val="nil"/>
              <w:bottom w:val="nil"/>
              <w:right w:val="nil"/>
            </w:tcBorders>
          </w:tcPr>
          <w:p w14:paraId="2918446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1.420</w:t>
            </w:r>
          </w:p>
        </w:tc>
        <w:tc>
          <w:tcPr>
            <w:tcW w:w="1095" w:type="dxa"/>
            <w:tcBorders>
              <w:top w:val="nil"/>
              <w:left w:val="nil"/>
              <w:bottom w:val="nil"/>
              <w:right w:val="nil"/>
            </w:tcBorders>
          </w:tcPr>
          <w:p w14:paraId="230418C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0.172</w:t>
            </w:r>
          </w:p>
        </w:tc>
        <w:tc>
          <w:tcPr>
            <w:tcW w:w="800" w:type="dxa"/>
            <w:gridSpan w:val="2"/>
            <w:tcBorders>
              <w:top w:val="nil"/>
              <w:left w:val="nil"/>
              <w:bottom w:val="nil"/>
              <w:right w:val="nil"/>
            </w:tcBorders>
          </w:tcPr>
          <w:p w14:paraId="6F3848F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2.89</w:t>
            </w:r>
          </w:p>
        </w:tc>
        <w:tc>
          <w:tcPr>
            <w:tcW w:w="900" w:type="dxa"/>
            <w:tcBorders>
              <w:top w:val="nil"/>
              <w:left w:val="nil"/>
              <w:bottom w:val="nil"/>
              <w:right w:val="nil"/>
            </w:tcBorders>
          </w:tcPr>
          <w:p w14:paraId="5D53F310"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0.004</w:t>
            </w:r>
          </w:p>
        </w:tc>
        <w:tc>
          <w:tcPr>
            <w:tcW w:w="1200" w:type="dxa"/>
            <w:gridSpan w:val="2"/>
            <w:tcBorders>
              <w:top w:val="nil"/>
              <w:left w:val="nil"/>
              <w:bottom w:val="nil"/>
              <w:right w:val="nil"/>
            </w:tcBorders>
          </w:tcPr>
          <w:p w14:paraId="78A083A7"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1.120</w:t>
            </w:r>
          </w:p>
        </w:tc>
        <w:tc>
          <w:tcPr>
            <w:tcW w:w="1200" w:type="dxa"/>
            <w:tcBorders>
              <w:top w:val="nil"/>
              <w:left w:val="nil"/>
              <w:bottom w:val="nil"/>
              <w:right w:val="nil"/>
            </w:tcBorders>
          </w:tcPr>
          <w:p w14:paraId="40E78B83"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1.801</w:t>
            </w:r>
          </w:p>
        </w:tc>
        <w:tc>
          <w:tcPr>
            <w:tcW w:w="602" w:type="dxa"/>
            <w:tcBorders>
              <w:top w:val="nil"/>
              <w:left w:val="nil"/>
              <w:bottom w:val="nil"/>
              <w:right w:val="nil"/>
            </w:tcBorders>
          </w:tcPr>
          <w:p w14:paraId="0DE0058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2536E0DD" w14:textId="77777777" w:rsidTr="00A80B48">
        <w:tc>
          <w:tcPr>
            <w:tcW w:w="2552" w:type="dxa"/>
            <w:tcBorders>
              <w:top w:val="nil"/>
              <w:left w:val="nil"/>
              <w:bottom w:val="nil"/>
              <w:right w:val="nil"/>
            </w:tcBorders>
          </w:tcPr>
          <w:p w14:paraId="555A9B0F"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1</w:t>
            </w:r>
            <w:r w:rsidRPr="00B45B8C">
              <w:rPr>
                <w:rFonts w:cs="Arial"/>
                <w:sz w:val="16"/>
                <w:szCs w:val="16"/>
                <w:vertAlign w:val="superscript"/>
                <w:lang w:val="en-US"/>
              </w:rPr>
              <w:t>st</w:t>
            </w:r>
            <w:r w:rsidRPr="00B45B8C">
              <w:rPr>
                <w:rFonts w:cs="Arial"/>
                <w:sz w:val="16"/>
                <w:szCs w:val="16"/>
                <w:lang w:val="en-US"/>
              </w:rPr>
              <w:t xml:space="preserve"> degree</w:t>
            </w:r>
          </w:p>
        </w:tc>
        <w:tc>
          <w:tcPr>
            <w:tcW w:w="709" w:type="dxa"/>
            <w:gridSpan w:val="2"/>
            <w:tcBorders>
              <w:top w:val="nil"/>
              <w:left w:val="nil"/>
              <w:bottom w:val="nil"/>
              <w:right w:val="nil"/>
            </w:tcBorders>
          </w:tcPr>
          <w:p w14:paraId="0FFB6DC3"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1.387</w:t>
            </w:r>
          </w:p>
        </w:tc>
        <w:tc>
          <w:tcPr>
            <w:tcW w:w="1095" w:type="dxa"/>
            <w:tcBorders>
              <w:top w:val="nil"/>
              <w:left w:val="nil"/>
              <w:bottom w:val="nil"/>
              <w:right w:val="nil"/>
            </w:tcBorders>
          </w:tcPr>
          <w:p w14:paraId="3BAE871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0.266</w:t>
            </w:r>
          </w:p>
        </w:tc>
        <w:tc>
          <w:tcPr>
            <w:tcW w:w="800" w:type="dxa"/>
            <w:gridSpan w:val="2"/>
            <w:tcBorders>
              <w:top w:val="nil"/>
              <w:left w:val="nil"/>
              <w:bottom w:val="nil"/>
              <w:right w:val="nil"/>
            </w:tcBorders>
          </w:tcPr>
          <w:p w14:paraId="318242F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1.70</w:t>
            </w:r>
          </w:p>
        </w:tc>
        <w:tc>
          <w:tcPr>
            <w:tcW w:w="900" w:type="dxa"/>
            <w:tcBorders>
              <w:top w:val="nil"/>
              <w:left w:val="nil"/>
              <w:bottom w:val="nil"/>
              <w:right w:val="nil"/>
            </w:tcBorders>
          </w:tcPr>
          <w:p w14:paraId="6D50F3D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0.089</w:t>
            </w:r>
          </w:p>
        </w:tc>
        <w:tc>
          <w:tcPr>
            <w:tcW w:w="1200" w:type="dxa"/>
            <w:gridSpan w:val="2"/>
            <w:tcBorders>
              <w:top w:val="nil"/>
              <w:left w:val="nil"/>
              <w:bottom w:val="nil"/>
              <w:right w:val="nil"/>
            </w:tcBorders>
          </w:tcPr>
          <w:p w14:paraId="55A7A30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0.952</w:t>
            </w:r>
          </w:p>
        </w:tc>
        <w:tc>
          <w:tcPr>
            <w:tcW w:w="1200" w:type="dxa"/>
            <w:tcBorders>
              <w:top w:val="nil"/>
              <w:left w:val="nil"/>
              <w:bottom w:val="nil"/>
              <w:right w:val="nil"/>
            </w:tcBorders>
          </w:tcPr>
          <w:p w14:paraId="1B26EDA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2.020</w:t>
            </w:r>
          </w:p>
        </w:tc>
        <w:tc>
          <w:tcPr>
            <w:tcW w:w="602" w:type="dxa"/>
            <w:tcBorders>
              <w:top w:val="nil"/>
              <w:left w:val="nil"/>
              <w:bottom w:val="nil"/>
              <w:right w:val="nil"/>
            </w:tcBorders>
          </w:tcPr>
          <w:p w14:paraId="3F7922B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4E8F4685" w14:textId="77777777" w:rsidTr="00A80B48">
        <w:tc>
          <w:tcPr>
            <w:tcW w:w="2552" w:type="dxa"/>
            <w:tcBorders>
              <w:top w:val="nil"/>
              <w:left w:val="nil"/>
              <w:bottom w:val="nil"/>
              <w:right w:val="nil"/>
            </w:tcBorders>
          </w:tcPr>
          <w:p w14:paraId="455D5234"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direct contact</w:t>
            </w:r>
            <w:r>
              <w:rPr>
                <w:rFonts w:cs="Arial"/>
                <w:sz w:val="16"/>
                <w:szCs w:val="16"/>
                <w:lang w:val="en-US"/>
              </w:rPr>
              <w:t>*</w:t>
            </w:r>
          </w:p>
        </w:tc>
        <w:tc>
          <w:tcPr>
            <w:tcW w:w="709" w:type="dxa"/>
            <w:gridSpan w:val="2"/>
            <w:tcBorders>
              <w:top w:val="nil"/>
              <w:left w:val="nil"/>
              <w:bottom w:val="nil"/>
              <w:right w:val="nil"/>
            </w:tcBorders>
          </w:tcPr>
          <w:p w14:paraId="28277F8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2.467</w:t>
            </w:r>
          </w:p>
        </w:tc>
        <w:tc>
          <w:tcPr>
            <w:tcW w:w="1095" w:type="dxa"/>
            <w:tcBorders>
              <w:top w:val="nil"/>
              <w:left w:val="nil"/>
              <w:bottom w:val="nil"/>
              <w:right w:val="nil"/>
            </w:tcBorders>
          </w:tcPr>
          <w:p w14:paraId="0E53B0A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0.499</w:t>
            </w:r>
          </w:p>
        </w:tc>
        <w:tc>
          <w:tcPr>
            <w:tcW w:w="800" w:type="dxa"/>
            <w:gridSpan w:val="2"/>
            <w:tcBorders>
              <w:top w:val="nil"/>
              <w:left w:val="nil"/>
              <w:bottom w:val="nil"/>
              <w:right w:val="nil"/>
            </w:tcBorders>
          </w:tcPr>
          <w:p w14:paraId="3BAC343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4.46</w:t>
            </w:r>
          </w:p>
        </w:tc>
        <w:tc>
          <w:tcPr>
            <w:tcW w:w="900" w:type="dxa"/>
            <w:tcBorders>
              <w:top w:val="nil"/>
              <w:left w:val="nil"/>
              <w:bottom w:val="nil"/>
              <w:right w:val="nil"/>
            </w:tcBorders>
          </w:tcPr>
          <w:p w14:paraId="585BAAA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0.000</w:t>
            </w:r>
          </w:p>
        </w:tc>
        <w:tc>
          <w:tcPr>
            <w:tcW w:w="1200" w:type="dxa"/>
            <w:gridSpan w:val="2"/>
            <w:tcBorders>
              <w:top w:val="nil"/>
              <w:left w:val="nil"/>
              <w:bottom w:val="nil"/>
              <w:right w:val="nil"/>
            </w:tcBorders>
          </w:tcPr>
          <w:p w14:paraId="4FAF650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1.660</w:t>
            </w:r>
          </w:p>
        </w:tc>
        <w:tc>
          <w:tcPr>
            <w:tcW w:w="1200" w:type="dxa"/>
            <w:tcBorders>
              <w:top w:val="nil"/>
              <w:left w:val="nil"/>
              <w:bottom w:val="nil"/>
              <w:right w:val="nil"/>
            </w:tcBorders>
          </w:tcPr>
          <w:p w14:paraId="16C3572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3.668</w:t>
            </w:r>
          </w:p>
        </w:tc>
        <w:tc>
          <w:tcPr>
            <w:tcW w:w="602" w:type="dxa"/>
            <w:tcBorders>
              <w:top w:val="nil"/>
              <w:left w:val="nil"/>
              <w:bottom w:val="nil"/>
              <w:right w:val="nil"/>
            </w:tcBorders>
          </w:tcPr>
          <w:p w14:paraId="5EF3EB1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00EE619F" w14:textId="77777777" w:rsidTr="00A80B48">
        <w:tc>
          <w:tcPr>
            <w:tcW w:w="2552" w:type="dxa"/>
            <w:tcBorders>
              <w:top w:val="nil"/>
              <w:left w:val="nil"/>
              <w:bottom w:val="nil"/>
              <w:right w:val="nil"/>
            </w:tcBorders>
          </w:tcPr>
          <w:p w14:paraId="699142BE"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1</w:t>
            </w:r>
            <w:r w:rsidRPr="00B45B8C">
              <w:rPr>
                <w:rFonts w:cs="Arial"/>
                <w:sz w:val="16"/>
                <w:szCs w:val="16"/>
                <w:vertAlign w:val="superscript"/>
                <w:lang w:val="en-US"/>
              </w:rPr>
              <w:t>st</w:t>
            </w:r>
            <w:r w:rsidRPr="00B45B8C">
              <w:rPr>
                <w:rFonts w:cs="Arial"/>
                <w:sz w:val="16"/>
                <w:szCs w:val="16"/>
                <w:lang w:val="en-US"/>
              </w:rPr>
              <w:t xml:space="preserve"> degree &amp; direct</w:t>
            </w:r>
            <w:r>
              <w:rPr>
                <w:rFonts w:cs="Arial"/>
                <w:sz w:val="16"/>
                <w:szCs w:val="16"/>
                <w:lang w:val="en-US"/>
              </w:rPr>
              <w:t xml:space="preserve"> (interaction)</w:t>
            </w:r>
          </w:p>
        </w:tc>
        <w:tc>
          <w:tcPr>
            <w:tcW w:w="709" w:type="dxa"/>
            <w:gridSpan w:val="2"/>
            <w:tcBorders>
              <w:top w:val="nil"/>
              <w:left w:val="nil"/>
              <w:bottom w:val="nil"/>
              <w:right w:val="nil"/>
            </w:tcBorders>
          </w:tcPr>
          <w:p w14:paraId="04BA587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0.774</w:t>
            </w:r>
          </w:p>
        </w:tc>
        <w:tc>
          <w:tcPr>
            <w:tcW w:w="1095" w:type="dxa"/>
            <w:tcBorders>
              <w:top w:val="nil"/>
              <w:left w:val="nil"/>
              <w:bottom w:val="nil"/>
              <w:right w:val="nil"/>
            </w:tcBorders>
          </w:tcPr>
          <w:p w14:paraId="7BE117E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0.197</w:t>
            </w:r>
          </w:p>
        </w:tc>
        <w:tc>
          <w:tcPr>
            <w:tcW w:w="800" w:type="dxa"/>
            <w:gridSpan w:val="2"/>
            <w:tcBorders>
              <w:top w:val="nil"/>
              <w:left w:val="nil"/>
              <w:bottom w:val="nil"/>
              <w:right w:val="nil"/>
            </w:tcBorders>
          </w:tcPr>
          <w:p w14:paraId="055F2C73"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-1.01</w:t>
            </w:r>
          </w:p>
        </w:tc>
        <w:tc>
          <w:tcPr>
            <w:tcW w:w="900" w:type="dxa"/>
            <w:tcBorders>
              <w:top w:val="nil"/>
              <w:left w:val="nil"/>
              <w:bottom w:val="nil"/>
              <w:right w:val="nil"/>
            </w:tcBorders>
          </w:tcPr>
          <w:p w14:paraId="2F38F35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0.314</w:t>
            </w:r>
          </w:p>
        </w:tc>
        <w:tc>
          <w:tcPr>
            <w:tcW w:w="1200" w:type="dxa"/>
            <w:gridSpan w:val="2"/>
            <w:tcBorders>
              <w:top w:val="nil"/>
              <w:left w:val="nil"/>
              <w:bottom w:val="nil"/>
              <w:right w:val="nil"/>
            </w:tcBorders>
          </w:tcPr>
          <w:p w14:paraId="36DC605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0.470</w:t>
            </w:r>
          </w:p>
        </w:tc>
        <w:tc>
          <w:tcPr>
            <w:tcW w:w="1200" w:type="dxa"/>
            <w:tcBorders>
              <w:top w:val="nil"/>
              <w:left w:val="nil"/>
              <w:bottom w:val="nil"/>
              <w:right w:val="nil"/>
            </w:tcBorders>
          </w:tcPr>
          <w:p w14:paraId="3F67EC1A"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1.275</w:t>
            </w:r>
          </w:p>
        </w:tc>
        <w:tc>
          <w:tcPr>
            <w:tcW w:w="602" w:type="dxa"/>
            <w:tcBorders>
              <w:top w:val="nil"/>
              <w:left w:val="nil"/>
              <w:bottom w:val="nil"/>
              <w:right w:val="nil"/>
            </w:tcBorders>
          </w:tcPr>
          <w:p w14:paraId="10D971C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p>
        </w:tc>
      </w:tr>
      <w:tr w:rsidR="00093232" w:rsidRPr="00B45B8C" w14:paraId="0429F0E9" w14:textId="77777777" w:rsidTr="00A80B48">
        <w:tc>
          <w:tcPr>
            <w:tcW w:w="2552" w:type="dxa"/>
            <w:tcBorders>
              <w:top w:val="nil"/>
              <w:left w:val="nil"/>
              <w:bottom w:val="nil"/>
              <w:right w:val="nil"/>
            </w:tcBorders>
          </w:tcPr>
          <w:p w14:paraId="5423B613"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Constant</w:t>
            </w:r>
          </w:p>
        </w:tc>
        <w:tc>
          <w:tcPr>
            <w:tcW w:w="709" w:type="dxa"/>
            <w:gridSpan w:val="2"/>
            <w:tcBorders>
              <w:top w:val="nil"/>
              <w:left w:val="nil"/>
              <w:bottom w:val="nil"/>
              <w:right w:val="nil"/>
            </w:tcBorders>
          </w:tcPr>
          <w:p w14:paraId="790CE24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0.545</w:t>
            </w:r>
          </w:p>
        </w:tc>
        <w:tc>
          <w:tcPr>
            <w:tcW w:w="1095" w:type="dxa"/>
            <w:tcBorders>
              <w:top w:val="nil"/>
              <w:left w:val="nil"/>
              <w:bottom w:val="nil"/>
              <w:right w:val="nil"/>
            </w:tcBorders>
          </w:tcPr>
          <w:p w14:paraId="7E5187E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0.089</w:t>
            </w:r>
          </w:p>
        </w:tc>
        <w:tc>
          <w:tcPr>
            <w:tcW w:w="800" w:type="dxa"/>
            <w:gridSpan w:val="2"/>
            <w:tcBorders>
              <w:top w:val="nil"/>
              <w:left w:val="nil"/>
              <w:bottom w:val="nil"/>
              <w:right w:val="nil"/>
            </w:tcBorders>
          </w:tcPr>
          <w:p w14:paraId="18D74EC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-3.71</w:t>
            </w:r>
          </w:p>
        </w:tc>
        <w:tc>
          <w:tcPr>
            <w:tcW w:w="900" w:type="dxa"/>
            <w:tcBorders>
              <w:top w:val="nil"/>
              <w:left w:val="nil"/>
              <w:bottom w:val="nil"/>
              <w:right w:val="nil"/>
            </w:tcBorders>
          </w:tcPr>
          <w:p w14:paraId="16F537FA"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0.000</w:t>
            </w:r>
          </w:p>
        </w:tc>
        <w:tc>
          <w:tcPr>
            <w:tcW w:w="1200" w:type="dxa"/>
            <w:gridSpan w:val="2"/>
            <w:tcBorders>
              <w:top w:val="nil"/>
              <w:left w:val="nil"/>
              <w:bottom w:val="nil"/>
              <w:right w:val="nil"/>
            </w:tcBorders>
          </w:tcPr>
          <w:p w14:paraId="587140F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0.395</w:t>
            </w:r>
          </w:p>
        </w:tc>
        <w:tc>
          <w:tcPr>
            <w:tcW w:w="1200" w:type="dxa"/>
            <w:tcBorders>
              <w:top w:val="nil"/>
              <w:left w:val="nil"/>
              <w:bottom w:val="nil"/>
              <w:right w:val="nil"/>
            </w:tcBorders>
          </w:tcPr>
          <w:p w14:paraId="0BD55690"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0.751</w:t>
            </w:r>
          </w:p>
        </w:tc>
        <w:tc>
          <w:tcPr>
            <w:tcW w:w="602" w:type="dxa"/>
            <w:tcBorders>
              <w:top w:val="nil"/>
              <w:left w:val="nil"/>
              <w:bottom w:val="nil"/>
              <w:right w:val="nil"/>
            </w:tcBorders>
          </w:tcPr>
          <w:p w14:paraId="1266933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568DBCD7" w14:textId="77777777" w:rsidTr="00A80B48">
        <w:tc>
          <w:tcPr>
            <w:tcW w:w="9058" w:type="dxa"/>
            <w:gridSpan w:val="11"/>
            <w:tcBorders>
              <w:top w:val="nil"/>
              <w:left w:val="nil"/>
              <w:bottom w:val="single" w:sz="4" w:space="0" w:color="auto"/>
              <w:right w:val="nil"/>
            </w:tcBorders>
          </w:tcPr>
          <w:p w14:paraId="580BC4E7"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r>
      <w:tr w:rsidR="00093232" w:rsidRPr="00B45B8C" w14:paraId="03960647" w14:textId="77777777" w:rsidTr="00A80B48">
        <w:trPr>
          <w:gridAfter w:val="1"/>
          <w:wAfter w:w="602" w:type="dxa"/>
        </w:trPr>
        <w:tc>
          <w:tcPr>
            <w:tcW w:w="2654" w:type="dxa"/>
            <w:gridSpan w:val="2"/>
            <w:tcBorders>
              <w:top w:val="nil"/>
              <w:left w:val="nil"/>
              <w:bottom w:val="nil"/>
              <w:right w:val="nil"/>
            </w:tcBorders>
          </w:tcPr>
          <w:p w14:paraId="169265AA"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1750" w:type="dxa"/>
            <w:gridSpan w:val="3"/>
            <w:tcBorders>
              <w:top w:val="nil"/>
              <w:left w:val="nil"/>
              <w:bottom w:val="nil"/>
              <w:right w:val="nil"/>
            </w:tcBorders>
          </w:tcPr>
          <w:p w14:paraId="0952F145"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2300" w:type="dxa"/>
            <w:gridSpan w:val="3"/>
            <w:tcBorders>
              <w:top w:val="nil"/>
              <w:left w:val="nil"/>
              <w:bottom w:val="nil"/>
              <w:right w:val="nil"/>
            </w:tcBorders>
          </w:tcPr>
          <w:p w14:paraId="4DFE949F"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1752" w:type="dxa"/>
            <w:gridSpan w:val="2"/>
            <w:tcBorders>
              <w:top w:val="nil"/>
              <w:left w:val="nil"/>
              <w:bottom w:val="nil"/>
              <w:right w:val="nil"/>
            </w:tcBorders>
          </w:tcPr>
          <w:p w14:paraId="3A986636"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r>
      <w:tr w:rsidR="00093232" w:rsidRPr="00B45B8C" w14:paraId="69B608AD" w14:textId="77777777" w:rsidTr="00A80B48">
        <w:trPr>
          <w:gridAfter w:val="1"/>
          <w:wAfter w:w="602" w:type="dxa"/>
        </w:trPr>
        <w:tc>
          <w:tcPr>
            <w:tcW w:w="2654" w:type="dxa"/>
            <w:gridSpan w:val="2"/>
            <w:tcBorders>
              <w:top w:val="nil"/>
              <w:left w:val="nil"/>
              <w:bottom w:val="nil"/>
              <w:right w:val="nil"/>
            </w:tcBorders>
          </w:tcPr>
          <w:p w14:paraId="2D7B9169"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Mean dependent var</w:t>
            </w:r>
          </w:p>
        </w:tc>
        <w:tc>
          <w:tcPr>
            <w:tcW w:w="1750" w:type="dxa"/>
            <w:gridSpan w:val="3"/>
            <w:tcBorders>
              <w:top w:val="nil"/>
              <w:left w:val="nil"/>
              <w:bottom w:val="nil"/>
              <w:right w:val="nil"/>
            </w:tcBorders>
          </w:tcPr>
          <w:p w14:paraId="788624C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0.553</w:t>
            </w:r>
          </w:p>
        </w:tc>
        <w:tc>
          <w:tcPr>
            <w:tcW w:w="2300" w:type="dxa"/>
            <w:gridSpan w:val="3"/>
            <w:tcBorders>
              <w:top w:val="nil"/>
              <w:left w:val="nil"/>
              <w:bottom w:val="nil"/>
              <w:right w:val="nil"/>
            </w:tcBorders>
          </w:tcPr>
          <w:p w14:paraId="4D3E2356"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SD dependent var </w:t>
            </w:r>
          </w:p>
        </w:tc>
        <w:tc>
          <w:tcPr>
            <w:tcW w:w="1752" w:type="dxa"/>
            <w:gridSpan w:val="2"/>
            <w:tcBorders>
              <w:top w:val="nil"/>
              <w:left w:val="nil"/>
              <w:bottom w:val="nil"/>
              <w:right w:val="nil"/>
            </w:tcBorders>
          </w:tcPr>
          <w:p w14:paraId="63DE7ED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0.497</w:t>
            </w:r>
          </w:p>
        </w:tc>
      </w:tr>
      <w:tr w:rsidR="00093232" w:rsidRPr="00B45B8C" w14:paraId="71728489" w14:textId="77777777" w:rsidTr="00A80B48">
        <w:trPr>
          <w:gridAfter w:val="1"/>
          <w:wAfter w:w="602" w:type="dxa"/>
        </w:trPr>
        <w:tc>
          <w:tcPr>
            <w:tcW w:w="2654" w:type="dxa"/>
            <w:gridSpan w:val="2"/>
            <w:tcBorders>
              <w:top w:val="nil"/>
              <w:left w:val="nil"/>
              <w:bottom w:val="nil"/>
              <w:right w:val="nil"/>
            </w:tcBorders>
          </w:tcPr>
          <w:p w14:paraId="0777C29F"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Pseudo r-squared </w:t>
            </w:r>
          </w:p>
        </w:tc>
        <w:tc>
          <w:tcPr>
            <w:tcW w:w="1750" w:type="dxa"/>
            <w:gridSpan w:val="3"/>
            <w:tcBorders>
              <w:top w:val="nil"/>
              <w:left w:val="nil"/>
              <w:bottom w:val="nil"/>
              <w:right w:val="nil"/>
            </w:tcBorders>
          </w:tcPr>
          <w:p w14:paraId="1872053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0.031</w:t>
            </w:r>
          </w:p>
        </w:tc>
        <w:tc>
          <w:tcPr>
            <w:tcW w:w="2300" w:type="dxa"/>
            <w:gridSpan w:val="3"/>
            <w:tcBorders>
              <w:top w:val="nil"/>
              <w:left w:val="nil"/>
              <w:bottom w:val="nil"/>
              <w:right w:val="nil"/>
            </w:tcBorders>
          </w:tcPr>
          <w:p w14:paraId="693EABFA"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Number of obs  </w:t>
            </w:r>
          </w:p>
        </w:tc>
        <w:tc>
          <w:tcPr>
            <w:tcW w:w="1752" w:type="dxa"/>
            <w:gridSpan w:val="2"/>
            <w:tcBorders>
              <w:top w:val="nil"/>
              <w:left w:val="nil"/>
              <w:bottom w:val="nil"/>
              <w:right w:val="nil"/>
            </w:tcBorders>
          </w:tcPr>
          <w:p w14:paraId="24587AFA"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1155</w:t>
            </w:r>
          </w:p>
        </w:tc>
      </w:tr>
      <w:tr w:rsidR="00093232" w:rsidRPr="00B45B8C" w14:paraId="5B399725" w14:textId="77777777" w:rsidTr="00A80B48">
        <w:trPr>
          <w:gridAfter w:val="1"/>
          <w:wAfter w:w="602" w:type="dxa"/>
        </w:trPr>
        <w:tc>
          <w:tcPr>
            <w:tcW w:w="2654" w:type="dxa"/>
            <w:gridSpan w:val="2"/>
            <w:tcBorders>
              <w:top w:val="nil"/>
              <w:left w:val="nil"/>
              <w:bottom w:val="nil"/>
              <w:right w:val="nil"/>
            </w:tcBorders>
          </w:tcPr>
          <w:p w14:paraId="5153730E"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Chi-square  </w:t>
            </w:r>
          </w:p>
        </w:tc>
        <w:tc>
          <w:tcPr>
            <w:tcW w:w="1750" w:type="dxa"/>
            <w:gridSpan w:val="3"/>
            <w:tcBorders>
              <w:top w:val="nil"/>
              <w:left w:val="nil"/>
              <w:bottom w:val="nil"/>
              <w:right w:val="nil"/>
            </w:tcBorders>
          </w:tcPr>
          <w:p w14:paraId="0971C08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49.937</w:t>
            </w:r>
          </w:p>
        </w:tc>
        <w:tc>
          <w:tcPr>
            <w:tcW w:w="2300" w:type="dxa"/>
            <w:gridSpan w:val="3"/>
            <w:tcBorders>
              <w:top w:val="nil"/>
              <w:left w:val="nil"/>
              <w:bottom w:val="nil"/>
              <w:right w:val="nil"/>
            </w:tcBorders>
          </w:tcPr>
          <w:p w14:paraId="6BF37F63"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Prob &gt; chi2 </w:t>
            </w:r>
          </w:p>
        </w:tc>
        <w:tc>
          <w:tcPr>
            <w:tcW w:w="1752" w:type="dxa"/>
            <w:gridSpan w:val="2"/>
            <w:tcBorders>
              <w:top w:val="nil"/>
              <w:left w:val="nil"/>
              <w:bottom w:val="nil"/>
              <w:right w:val="nil"/>
            </w:tcBorders>
          </w:tcPr>
          <w:p w14:paraId="776AE75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0.000</w:t>
            </w:r>
          </w:p>
        </w:tc>
      </w:tr>
      <w:tr w:rsidR="00093232" w:rsidRPr="00B45B8C" w14:paraId="58CEA2D4" w14:textId="77777777" w:rsidTr="00A80B48">
        <w:trPr>
          <w:gridAfter w:val="1"/>
          <w:wAfter w:w="602" w:type="dxa"/>
        </w:trPr>
        <w:tc>
          <w:tcPr>
            <w:tcW w:w="2654" w:type="dxa"/>
            <w:gridSpan w:val="2"/>
            <w:tcBorders>
              <w:top w:val="nil"/>
              <w:left w:val="nil"/>
              <w:bottom w:val="nil"/>
              <w:right w:val="nil"/>
            </w:tcBorders>
          </w:tcPr>
          <w:p w14:paraId="4B685C9A"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Akaike crit. (AIC)</w:t>
            </w:r>
          </w:p>
        </w:tc>
        <w:tc>
          <w:tcPr>
            <w:tcW w:w="1750" w:type="dxa"/>
            <w:gridSpan w:val="3"/>
            <w:tcBorders>
              <w:top w:val="nil"/>
              <w:left w:val="nil"/>
              <w:bottom w:val="nil"/>
              <w:right w:val="nil"/>
            </w:tcBorders>
          </w:tcPr>
          <w:p w14:paraId="7DB56AF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1548.110</w:t>
            </w:r>
          </w:p>
        </w:tc>
        <w:tc>
          <w:tcPr>
            <w:tcW w:w="2300" w:type="dxa"/>
            <w:gridSpan w:val="3"/>
            <w:tcBorders>
              <w:top w:val="nil"/>
              <w:left w:val="nil"/>
              <w:bottom w:val="nil"/>
              <w:right w:val="nil"/>
            </w:tcBorders>
          </w:tcPr>
          <w:p w14:paraId="33D48814"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Bayesian crit. (BIC)</w:t>
            </w:r>
          </w:p>
        </w:tc>
        <w:tc>
          <w:tcPr>
            <w:tcW w:w="1752" w:type="dxa"/>
            <w:gridSpan w:val="2"/>
            <w:tcBorders>
              <w:top w:val="nil"/>
              <w:left w:val="nil"/>
              <w:bottom w:val="nil"/>
              <w:right w:val="nil"/>
            </w:tcBorders>
          </w:tcPr>
          <w:p w14:paraId="7B7529B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1573.369</w:t>
            </w:r>
          </w:p>
        </w:tc>
      </w:tr>
      <w:tr w:rsidR="00093232" w14:paraId="4299999B" w14:textId="77777777" w:rsidTr="00A80B48">
        <w:tc>
          <w:tcPr>
            <w:tcW w:w="9058" w:type="dxa"/>
            <w:gridSpan w:val="11"/>
            <w:tcBorders>
              <w:top w:val="nil"/>
              <w:left w:val="nil"/>
              <w:bottom w:val="single" w:sz="10" w:space="0" w:color="auto"/>
              <w:right w:val="nil"/>
            </w:tcBorders>
          </w:tcPr>
          <w:p w14:paraId="0A498C57"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r>
      <w:tr w:rsidR="00093232" w14:paraId="2A0A2499" w14:textId="77777777" w:rsidTr="00A80B48">
        <w:trPr>
          <w:gridAfter w:val="1"/>
          <w:wAfter w:w="602" w:type="dxa"/>
        </w:trPr>
        <w:tc>
          <w:tcPr>
            <w:tcW w:w="8456" w:type="dxa"/>
            <w:gridSpan w:val="10"/>
            <w:tcBorders>
              <w:top w:val="nil"/>
              <w:left w:val="nil"/>
              <w:bottom w:val="nil"/>
              <w:right w:val="nil"/>
            </w:tcBorders>
          </w:tcPr>
          <w:p w14:paraId="19A6AB66" w14:textId="77777777" w:rsidR="00093232" w:rsidRDefault="00093232" w:rsidP="00A80B48">
            <w:pPr>
              <w:widowControl w:val="0"/>
              <w:autoSpaceDE w:val="0"/>
              <w:autoSpaceDN w:val="0"/>
              <w:adjustRightInd w:val="0"/>
              <w:spacing w:after="0" w:line="240" w:lineRule="auto"/>
              <w:rPr>
                <w:rFonts w:ascii="Garamond" w:hAnsi="Garamond"/>
                <w:sz w:val="20"/>
                <w:szCs w:val="20"/>
                <w:lang w:val="en-US"/>
              </w:rPr>
            </w:pPr>
            <w:r>
              <w:rPr>
                <w:rFonts w:ascii="Garamond" w:hAnsi="Garamond"/>
                <w:i/>
                <w:iCs/>
                <w:sz w:val="20"/>
                <w:szCs w:val="20"/>
                <w:lang w:val="en-US"/>
              </w:rPr>
              <w:t xml:space="preserve">*** p&lt;0.01, ** p&lt;0.05, * p&lt;0.1 </w:t>
            </w:r>
          </w:p>
        </w:tc>
      </w:tr>
    </w:tbl>
    <w:p w14:paraId="622AD26E" w14:textId="77777777" w:rsidR="00093232" w:rsidRDefault="00093232" w:rsidP="00093232">
      <w:pPr>
        <w:widowControl w:val="0"/>
        <w:autoSpaceDE w:val="0"/>
        <w:autoSpaceDN w:val="0"/>
        <w:adjustRightInd w:val="0"/>
        <w:spacing w:after="0" w:line="240" w:lineRule="auto"/>
        <w:rPr>
          <w:rFonts w:ascii="Garamond" w:hAnsi="Garamond"/>
          <w:b/>
          <w:bCs/>
          <w:sz w:val="20"/>
          <w:szCs w:val="20"/>
          <w:lang w:val="en-US"/>
        </w:rPr>
      </w:pPr>
      <w:r>
        <w:rPr>
          <w:rFonts w:ascii="Garamond" w:hAnsi="Garamond"/>
          <w:b/>
          <w:bCs/>
          <w:sz w:val="20"/>
          <w:szCs w:val="20"/>
          <w:lang w:val="en-US"/>
        </w:rPr>
        <w:br/>
      </w:r>
      <w:r w:rsidRPr="001C5D09">
        <w:rPr>
          <w:rFonts w:eastAsia="Times New Roman" w:cs="Arial"/>
          <w:sz w:val="16"/>
          <w:lang w:eastAsia="en-GB"/>
        </w:rPr>
        <w:t>S</w:t>
      </w:r>
      <w:r>
        <w:rPr>
          <w:rFonts w:eastAsia="Times New Roman" w:cs="Arial"/>
          <w:sz w:val="16"/>
          <w:lang w:eastAsia="en-GB"/>
        </w:rPr>
        <w:t>t</w:t>
      </w:r>
      <w:r w:rsidRPr="001C5D09">
        <w:rPr>
          <w:rFonts w:eastAsia="Times New Roman" w:cs="Arial"/>
          <w:sz w:val="16"/>
          <w:lang w:eastAsia="en-GB"/>
        </w:rPr>
        <w:t>.Err: Standard error SD: Standard deviation; Sig: Significance</w:t>
      </w:r>
    </w:p>
    <w:p w14:paraId="1FD79F6D" w14:textId="77777777" w:rsidR="00093232" w:rsidRPr="0001266C" w:rsidRDefault="00093232" w:rsidP="00093232">
      <w:pPr>
        <w:widowControl w:val="0"/>
        <w:autoSpaceDE w:val="0"/>
        <w:autoSpaceDN w:val="0"/>
        <w:adjustRightInd w:val="0"/>
        <w:spacing w:before="120" w:after="0" w:line="240" w:lineRule="auto"/>
        <w:rPr>
          <w:rFonts w:eastAsia="Times New Roman" w:cs="Arial"/>
          <w:sz w:val="16"/>
          <w:lang w:eastAsia="en-GB"/>
        </w:rPr>
      </w:pPr>
      <w:r w:rsidRPr="0001266C">
        <w:rPr>
          <w:rFonts w:eastAsia="Times New Roman" w:cs="Arial"/>
          <w:sz w:val="16"/>
          <w:lang w:eastAsia="en-GB"/>
        </w:rPr>
        <w:t xml:space="preserve">*Direct contact relative to indirect contact </w:t>
      </w:r>
    </w:p>
    <w:p w14:paraId="2E0BEDCB" w14:textId="77777777" w:rsidR="00093232" w:rsidRDefault="00093232" w:rsidP="00093232">
      <w:pPr>
        <w:widowControl w:val="0"/>
        <w:autoSpaceDE w:val="0"/>
        <w:autoSpaceDN w:val="0"/>
        <w:adjustRightInd w:val="0"/>
        <w:spacing w:after="0" w:line="240" w:lineRule="auto"/>
        <w:rPr>
          <w:rFonts w:ascii="Garamond" w:hAnsi="Garamond"/>
          <w:b/>
          <w:bCs/>
          <w:sz w:val="20"/>
          <w:szCs w:val="20"/>
          <w:lang w:val="en-US"/>
        </w:rPr>
      </w:pPr>
    </w:p>
    <w:p w14:paraId="1AAE4C61" w14:textId="77777777" w:rsidR="00093232" w:rsidRDefault="00093232" w:rsidP="00093232">
      <w:pPr>
        <w:widowControl w:val="0"/>
        <w:autoSpaceDE w:val="0"/>
        <w:autoSpaceDN w:val="0"/>
        <w:adjustRightInd w:val="0"/>
        <w:spacing w:after="0" w:line="240" w:lineRule="auto"/>
      </w:pPr>
      <w:r>
        <w:lastRenderedPageBreak/>
        <w:t>Table 4.4: Logistic regression interacting contact and gender in Wales</w:t>
      </w:r>
    </w:p>
    <w:p w14:paraId="2BB4F197" w14:textId="77777777" w:rsidR="00093232" w:rsidRDefault="00093232" w:rsidP="00093232">
      <w:pPr>
        <w:widowControl w:val="0"/>
        <w:autoSpaceDE w:val="0"/>
        <w:autoSpaceDN w:val="0"/>
        <w:adjustRightInd w:val="0"/>
        <w:spacing w:after="0" w:line="240" w:lineRule="auto"/>
        <w:rPr>
          <w:rFonts w:eastAsia="Times New Roman" w:cs="Arial"/>
          <w:b/>
          <w:bCs/>
          <w:sz w:val="16"/>
          <w:szCs w:val="16"/>
          <w:lang w:val="en-US" w:eastAsia="en-GB"/>
        </w:rPr>
      </w:pPr>
    </w:p>
    <w:p w14:paraId="57A50B37" w14:textId="77777777" w:rsidR="00093232" w:rsidRPr="00B45B8C" w:rsidRDefault="00093232" w:rsidP="00093232">
      <w:pPr>
        <w:widowControl w:val="0"/>
        <w:autoSpaceDE w:val="0"/>
        <w:autoSpaceDN w:val="0"/>
        <w:adjustRightInd w:val="0"/>
        <w:spacing w:after="0" w:line="240" w:lineRule="auto"/>
        <w:rPr>
          <w:rFonts w:eastAsia="Times New Roman" w:cs="Arial"/>
          <w:b/>
          <w:bCs/>
          <w:sz w:val="16"/>
          <w:szCs w:val="16"/>
          <w:lang w:val="en-US" w:eastAsia="en-GB"/>
        </w:rPr>
      </w:pPr>
      <w:r w:rsidRPr="00B45B8C">
        <w:rPr>
          <w:rFonts w:eastAsia="Times New Roman" w:cs="Arial"/>
          <w:b/>
          <w:bCs/>
          <w:sz w:val="16"/>
          <w:szCs w:val="16"/>
          <w:lang w:val="en-US" w:eastAsia="en-GB"/>
        </w:rPr>
        <w:t xml:space="preserve">Logistic regression estimating the probability of being successfully cascaded - Wales </w:t>
      </w:r>
    </w:p>
    <w:tbl>
      <w:tblPr>
        <w:tblW w:w="0" w:type="auto"/>
        <w:tblLayout w:type="fixed"/>
        <w:tblLook w:val="0000" w:firstRow="0" w:lastRow="0" w:firstColumn="0" w:lastColumn="0" w:noHBand="0" w:noVBand="0"/>
      </w:tblPr>
      <w:tblGrid>
        <w:gridCol w:w="2268"/>
        <w:gridCol w:w="140"/>
        <w:gridCol w:w="500"/>
        <w:gridCol w:w="1200"/>
        <w:gridCol w:w="50"/>
        <w:gridCol w:w="750"/>
        <w:gridCol w:w="900"/>
        <w:gridCol w:w="650"/>
        <w:gridCol w:w="550"/>
        <w:gridCol w:w="1200"/>
        <w:gridCol w:w="600"/>
      </w:tblGrid>
      <w:tr w:rsidR="00093232" w:rsidRPr="00B45B8C" w14:paraId="102B93D8" w14:textId="77777777" w:rsidTr="00A80B48">
        <w:tc>
          <w:tcPr>
            <w:tcW w:w="2268" w:type="dxa"/>
            <w:tcBorders>
              <w:top w:val="single" w:sz="4" w:space="0" w:color="auto"/>
              <w:left w:val="nil"/>
              <w:bottom w:val="single" w:sz="8" w:space="0" w:color="auto"/>
              <w:right w:val="nil"/>
            </w:tcBorders>
          </w:tcPr>
          <w:p w14:paraId="71AC2341"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cascade</w:t>
            </w:r>
          </w:p>
        </w:tc>
        <w:tc>
          <w:tcPr>
            <w:tcW w:w="640" w:type="dxa"/>
            <w:gridSpan w:val="2"/>
            <w:tcBorders>
              <w:top w:val="single" w:sz="4" w:space="0" w:color="auto"/>
              <w:left w:val="nil"/>
              <w:bottom w:val="single" w:sz="8" w:space="0" w:color="auto"/>
              <w:right w:val="nil"/>
            </w:tcBorders>
          </w:tcPr>
          <w:p w14:paraId="73D1727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Coef.</w:t>
            </w:r>
          </w:p>
        </w:tc>
        <w:tc>
          <w:tcPr>
            <w:tcW w:w="1200" w:type="dxa"/>
            <w:tcBorders>
              <w:top w:val="single" w:sz="4" w:space="0" w:color="auto"/>
              <w:left w:val="nil"/>
              <w:bottom w:val="single" w:sz="8" w:space="0" w:color="auto"/>
              <w:right w:val="nil"/>
            </w:tcBorders>
          </w:tcPr>
          <w:p w14:paraId="45222B9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St.Err.</w:t>
            </w:r>
          </w:p>
        </w:tc>
        <w:tc>
          <w:tcPr>
            <w:tcW w:w="800" w:type="dxa"/>
            <w:gridSpan w:val="2"/>
            <w:tcBorders>
              <w:top w:val="single" w:sz="4" w:space="0" w:color="auto"/>
              <w:left w:val="nil"/>
              <w:bottom w:val="single" w:sz="8" w:space="0" w:color="auto"/>
              <w:right w:val="nil"/>
            </w:tcBorders>
          </w:tcPr>
          <w:p w14:paraId="4AEFBF6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t-value</w:t>
            </w:r>
          </w:p>
        </w:tc>
        <w:tc>
          <w:tcPr>
            <w:tcW w:w="900" w:type="dxa"/>
            <w:tcBorders>
              <w:top w:val="single" w:sz="4" w:space="0" w:color="auto"/>
              <w:left w:val="nil"/>
              <w:bottom w:val="single" w:sz="8" w:space="0" w:color="auto"/>
              <w:right w:val="nil"/>
            </w:tcBorders>
          </w:tcPr>
          <w:p w14:paraId="6A8FF54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p-value</w:t>
            </w:r>
          </w:p>
        </w:tc>
        <w:tc>
          <w:tcPr>
            <w:tcW w:w="1200" w:type="dxa"/>
            <w:gridSpan w:val="2"/>
            <w:tcBorders>
              <w:top w:val="single" w:sz="4" w:space="0" w:color="auto"/>
              <w:left w:val="nil"/>
              <w:bottom w:val="single" w:sz="8" w:space="0" w:color="auto"/>
              <w:right w:val="nil"/>
            </w:tcBorders>
          </w:tcPr>
          <w:p w14:paraId="2FC119C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[95% Conf</w:t>
            </w:r>
          </w:p>
        </w:tc>
        <w:tc>
          <w:tcPr>
            <w:tcW w:w="1200" w:type="dxa"/>
            <w:tcBorders>
              <w:top w:val="single" w:sz="4" w:space="0" w:color="auto"/>
              <w:left w:val="nil"/>
              <w:bottom w:val="single" w:sz="8" w:space="0" w:color="auto"/>
              <w:right w:val="nil"/>
            </w:tcBorders>
          </w:tcPr>
          <w:p w14:paraId="1E06CC9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Interval]</w:t>
            </w:r>
          </w:p>
        </w:tc>
        <w:tc>
          <w:tcPr>
            <w:tcW w:w="600" w:type="dxa"/>
            <w:tcBorders>
              <w:top w:val="single" w:sz="4" w:space="0" w:color="auto"/>
              <w:left w:val="nil"/>
              <w:bottom w:val="single" w:sz="8" w:space="0" w:color="auto"/>
              <w:right w:val="nil"/>
            </w:tcBorders>
          </w:tcPr>
          <w:p w14:paraId="05E3D33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 xml:space="preserve"> Sig</w:t>
            </w:r>
          </w:p>
        </w:tc>
      </w:tr>
      <w:tr w:rsidR="00093232" w:rsidRPr="00B45B8C" w14:paraId="40C7FCCF" w14:textId="77777777" w:rsidTr="00A80B48">
        <w:tc>
          <w:tcPr>
            <w:tcW w:w="2268" w:type="dxa"/>
            <w:tcBorders>
              <w:top w:val="nil"/>
              <w:left w:val="nil"/>
              <w:bottom w:val="nil"/>
              <w:right w:val="nil"/>
            </w:tcBorders>
          </w:tcPr>
          <w:p w14:paraId="72D38049"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640" w:type="dxa"/>
            <w:gridSpan w:val="2"/>
            <w:tcBorders>
              <w:top w:val="nil"/>
              <w:left w:val="nil"/>
              <w:bottom w:val="nil"/>
              <w:right w:val="nil"/>
            </w:tcBorders>
          </w:tcPr>
          <w:p w14:paraId="36ED60EA"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200" w:type="dxa"/>
            <w:tcBorders>
              <w:top w:val="nil"/>
              <w:left w:val="nil"/>
              <w:bottom w:val="nil"/>
              <w:right w:val="nil"/>
            </w:tcBorders>
          </w:tcPr>
          <w:p w14:paraId="4BABB62B"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800" w:type="dxa"/>
            <w:gridSpan w:val="2"/>
            <w:tcBorders>
              <w:top w:val="nil"/>
              <w:left w:val="nil"/>
              <w:bottom w:val="nil"/>
              <w:right w:val="nil"/>
            </w:tcBorders>
          </w:tcPr>
          <w:p w14:paraId="15785C33"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900" w:type="dxa"/>
            <w:tcBorders>
              <w:top w:val="nil"/>
              <w:left w:val="nil"/>
              <w:bottom w:val="nil"/>
              <w:right w:val="nil"/>
            </w:tcBorders>
          </w:tcPr>
          <w:p w14:paraId="4575DC6E"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200" w:type="dxa"/>
            <w:gridSpan w:val="2"/>
            <w:tcBorders>
              <w:top w:val="nil"/>
              <w:left w:val="nil"/>
              <w:bottom w:val="nil"/>
              <w:right w:val="nil"/>
            </w:tcBorders>
          </w:tcPr>
          <w:p w14:paraId="559641E0"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1200" w:type="dxa"/>
            <w:tcBorders>
              <w:top w:val="nil"/>
              <w:left w:val="nil"/>
              <w:bottom w:val="nil"/>
              <w:right w:val="nil"/>
            </w:tcBorders>
          </w:tcPr>
          <w:p w14:paraId="006A0705"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600" w:type="dxa"/>
            <w:tcBorders>
              <w:top w:val="nil"/>
              <w:left w:val="nil"/>
              <w:bottom w:val="nil"/>
              <w:right w:val="nil"/>
            </w:tcBorders>
          </w:tcPr>
          <w:p w14:paraId="7E9BF9B8"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r>
      <w:tr w:rsidR="00093232" w:rsidRPr="00B45B8C" w14:paraId="7037187C" w14:textId="77777777" w:rsidTr="00A80B48">
        <w:tc>
          <w:tcPr>
            <w:tcW w:w="2268" w:type="dxa"/>
            <w:tcBorders>
              <w:top w:val="nil"/>
              <w:left w:val="nil"/>
              <w:bottom w:val="nil"/>
              <w:right w:val="nil"/>
            </w:tcBorders>
          </w:tcPr>
          <w:p w14:paraId="533A67E4"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female</w:t>
            </w:r>
          </w:p>
        </w:tc>
        <w:tc>
          <w:tcPr>
            <w:tcW w:w="640" w:type="dxa"/>
            <w:gridSpan w:val="2"/>
            <w:tcBorders>
              <w:top w:val="nil"/>
              <w:left w:val="nil"/>
              <w:bottom w:val="nil"/>
              <w:right w:val="nil"/>
            </w:tcBorders>
          </w:tcPr>
          <w:p w14:paraId="02B075B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1.702</w:t>
            </w:r>
          </w:p>
        </w:tc>
        <w:tc>
          <w:tcPr>
            <w:tcW w:w="1200" w:type="dxa"/>
            <w:tcBorders>
              <w:top w:val="nil"/>
              <w:left w:val="nil"/>
              <w:bottom w:val="nil"/>
              <w:right w:val="nil"/>
            </w:tcBorders>
          </w:tcPr>
          <w:p w14:paraId="46A19A5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0.318</w:t>
            </w:r>
          </w:p>
        </w:tc>
        <w:tc>
          <w:tcPr>
            <w:tcW w:w="800" w:type="dxa"/>
            <w:gridSpan w:val="2"/>
            <w:tcBorders>
              <w:top w:val="nil"/>
              <w:left w:val="nil"/>
              <w:bottom w:val="nil"/>
              <w:right w:val="nil"/>
            </w:tcBorders>
          </w:tcPr>
          <w:p w14:paraId="40A9FA4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2.85</w:t>
            </w:r>
          </w:p>
        </w:tc>
        <w:tc>
          <w:tcPr>
            <w:tcW w:w="900" w:type="dxa"/>
            <w:tcBorders>
              <w:top w:val="nil"/>
              <w:left w:val="nil"/>
              <w:bottom w:val="nil"/>
              <w:right w:val="nil"/>
            </w:tcBorders>
          </w:tcPr>
          <w:p w14:paraId="53F3795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0.004</w:t>
            </w:r>
          </w:p>
        </w:tc>
        <w:tc>
          <w:tcPr>
            <w:tcW w:w="1200" w:type="dxa"/>
            <w:gridSpan w:val="2"/>
            <w:tcBorders>
              <w:top w:val="nil"/>
              <w:left w:val="nil"/>
              <w:bottom w:val="nil"/>
              <w:right w:val="nil"/>
            </w:tcBorders>
          </w:tcPr>
          <w:p w14:paraId="3E83E37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1.180</w:t>
            </w:r>
          </w:p>
        </w:tc>
        <w:tc>
          <w:tcPr>
            <w:tcW w:w="1200" w:type="dxa"/>
            <w:tcBorders>
              <w:top w:val="nil"/>
              <w:left w:val="nil"/>
              <w:bottom w:val="nil"/>
              <w:right w:val="nil"/>
            </w:tcBorders>
          </w:tcPr>
          <w:p w14:paraId="64BB122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2.454</w:t>
            </w:r>
          </w:p>
        </w:tc>
        <w:tc>
          <w:tcPr>
            <w:tcW w:w="600" w:type="dxa"/>
            <w:tcBorders>
              <w:top w:val="nil"/>
              <w:left w:val="nil"/>
              <w:bottom w:val="nil"/>
              <w:right w:val="nil"/>
            </w:tcBorders>
          </w:tcPr>
          <w:p w14:paraId="77B4DAB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3797DD97" w14:textId="77777777" w:rsidTr="00A80B48">
        <w:tc>
          <w:tcPr>
            <w:tcW w:w="2268" w:type="dxa"/>
            <w:tcBorders>
              <w:top w:val="nil"/>
              <w:left w:val="nil"/>
              <w:bottom w:val="nil"/>
              <w:right w:val="nil"/>
            </w:tcBorders>
          </w:tcPr>
          <w:p w14:paraId="0CB338DF"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1</w:t>
            </w:r>
            <w:r w:rsidRPr="00B45B8C">
              <w:rPr>
                <w:rFonts w:cs="Arial"/>
                <w:sz w:val="16"/>
                <w:szCs w:val="16"/>
                <w:vertAlign w:val="superscript"/>
                <w:lang w:val="en-US"/>
              </w:rPr>
              <w:t>st</w:t>
            </w:r>
            <w:r w:rsidRPr="00B45B8C">
              <w:rPr>
                <w:rFonts w:cs="Arial"/>
                <w:sz w:val="16"/>
                <w:szCs w:val="16"/>
                <w:lang w:val="en-US"/>
              </w:rPr>
              <w:t xml:space="preserve"> degree</w:t>
            </w:r>
          </w:p>
        </w:tc>
        <w:tc>
          <w:tcPr>
            <w:tcW w:w="640" w:type="dxa"/>
            <w:gridSpan w:val="2"/>
            <w:tcBorders>
              <w:top w:val="nil"/>
              <w:left w:val="nil"/>
              <w:bottom w:val="nil"/>
              <w:right w:val="nil"/>
            </w:tcBorders>
          </w:tcPr>
          <w:p w14:paraId="5299852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1.198</w:t>
            </w:r>
          </w:p>
        </w:tc>
        <w:tc>
          <w:tcPr>
            <w:tcW w:w="1200" w:type="dxa"/>
            <w:tcBorders>
              <w:top w:val="nil"/>
              <w:left w:val="nil"/>
              <w:bottom w:val="nil"/>
              <w:right w:val="nil"/>
            </w:tcBorders>
          </w:tcPr>
          <w:p w14:paraId="6696D1B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0.150</w:t>
            </w:r>
          </w:p>
        </w:tc>
        <w:tc>
          <w:tcPr>
            <w:tcW w:w="800" w:type="dxa"/>
            <w:gridSpan w:val="2"/>
            <w:tcBorders>
              <w:top w:val="nil"/>
              <w:left w:val="nil"/>
              <w:bottom w:val="nil"/>
              <w:right w:val="nil"/>
            </w:tcBorders>
          </w:tcPr>
          <w:p w14:paraId="42F8F097"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1.44</w:t>
            </w:r>
          </w:p>
        </w:tc>
        <w:tc>
          <w:tcPr>
            <w:tcW w:w="900" w:type="dxa"/>
            <w:tcBorders>
              <w:top w:val="nil"/>
              <w:left w:val="nil"/>
              <w:bottom w:val="nil"/>
              <w:right w:val="nil"/>
            </w:tcBorders>
          </w:tcPr>
          <w:p w14:paraId="63329BC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0.149</w:t>
            </w:r>
          </w:p>
        </w:tc>
        <w:tc>
          <w:tcPr>
            <w:tcW w:w="1200" w:type="dxa"/>
            <w:gridSpan w:val="2"/>
            <w:tcBorders>
              <w:top w:val="nil"/>
              <w:left w:val="nil"/>
              <w:bottom w:val="nil"/>
              <w:right w:val="nil"/>
            </w:tcBorders>
          </w:tcPr>
          <w:p w14:paraId="278F3A13"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0.937</w:t>
            </w:r>
          </w:p>
        </w:tc>
        <w:tc>
          <w:tcPr>
            <w:tcW w:w="1200" w:type="dxa"/>
            <w:tcBorders>
              <w:top w:val="nil"/>
              <w:left w:val="nil"/>
              <w:bottom w:val="nil"/>
              <w:right w:val="nil"/>
            </w:tcBorders>
          </w:tcPr>
          <w:p w14:paraId="3CB3AC6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1.532</w:t>
            </w:r>
          </w:p>
        </w:tc>
        <w:tc>
          <w:tcPr>
            <w:tcW w:w="600" w:type="dxa"/>
            <w:tcBorders>
              <w:top w:val="nil"/>
              <w:left w:val="nil"/>
              <w:bottom w:val="nil"/>
              <w:right w:val="nil"/>
            </w:tcBorders>
          </w:tcPr>
          <w:p w14:paraId="53E948BA"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p>
        </w:tc>
      </w:tr>
      <w:tr w:rsidR="00093232" w:rsidRPr="00B45B8C" w14:paraId="7B9700B2" w14:textId="77777777" w:rsidTr="00A80B48">
        <w:tc>
          <w:tcPr>
            <w:tcW w:w="2268" w:type="dxa"/>
            <w:tcBorders>
              <w:top w:val="nil"/>
              <w:left w:val="nil"/>
              <w:bottom w:val="nil"/>
              <w:right w:val="nil"/>
            </w:tcBorders>
          </w:tcPr>
          <w:p w14:paraId="581CB169"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direct contact</w:t>
            </w:r>
            <w:r>
              <w:rPr>
                <w:rFonts w:cs="Arial"/>
                <w:sz w:val="16"/>
                <w:szCs w:val="16"/>
                <w:lang w:val="en-US"/>
              </w:rPr>
              <w:t>*</w:t>
            </w:r>
          </w:p>
        </w:tc>
        <w:tc>
          <w:tcPr>
            <w:tcW w:w="640" w:type="dxa"/>
            <w:gridSpan w:val="2"/>
            <w:tcBorders>
              <w:top w:val="nil"/>
              <w:left w:val="nil"/>
              <w:bottom w:val="nil"/>
              <w:right w:val="nil"/>
            </w:tcBorders>
          </w:tcPr>
          <w:p w14:paraId="5FCEF4E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2.467</w:t>
            </w:r>
          </w:p>
        </w:tc>
        <w:tc>
          <w:tcPr>
            <w:tcW w:w="1200" w:type="dxa"/>
            <w:tcBorders>
              <w:top w:val="nil"/>
              <w:left w:val="nil"/>
              <w:bottom w:val="nil"/>
              <w:right w:val="nil"/>
            </w:tcBorders>
          </w:tcPr>
          <w:p w14:paraId="2195B050"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0.442</w:t>
            </w:r>
          </w:p>
        </w:tc>
        <w:tc>
          <w:tcPr>
            <w:tcW w:w="800" w:type="dxa"/>
            <w:gridSpan w:val="2"/>
            <w:tcBorders>
              <w:top w:val="nil"/>
              <w:left w:val="nil"/>
              <w:bottom w:val="nil"/>
              <w:right w:val="nil"/>
            </w:tcBorders>
          </w:tcPr>
          <w:p w14:paraId="0699AC9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5.04</w:t>
            </w:r>
          </w:p>
        </w:tc>
        <w:tc>
          <w:tcPr>
            <w:tcW w:w="900" w:type="dxa"/>
            <w:tcBorders>
              <w:top w:val="nil"/>
              <w:left w:val="nil"/>
              <w:bottom w:val="nil"/>
              <w:right w:val="nil"/>
            </w:tcBorders>
          </w:tcPr>
          <w:p w14:paraId="507F6AF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0.000</w:t>
            </w:r>
          </w:p>
        </w:tc>
        <w:tc>
          <w:tcPr>
            <w:tcW w:w="1200" w:type="dxa"/>
            <w:gridSpan w:val="2"/>
            <w:tcBorders>
              <w:top w:val="nil"/>
              <w:left w:val="nil"/>
              <w:bottom w:val="nil"/>
              <w:right w:val="nil"/>
            </w:tcBorders>
          </w:tcPr>
          <w:p w14:paraId="4338139F"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1.736</w:t>
            </w:r>
          </w:p>
        </w:tc>
        <w:tc>
          <w:tcPr>
            <w:tcW w:w="1200" w:type="dxa"/>
            <w:tcBorders>
              <w:top w:val="nil"/>
              <w:left w:val="nil"/>
              <w:bottom w:val="nil"/>
              <w:right w:val="nil"/>
            </w:tcBorders>
          </w:tcPr>
          <w:p w14:paraId="59559EF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3.504</w:t>
            </w:r>
          </w:p>
        </w:tc>
        <w:tc>
          <w:tcPr>
            <w:tcW w:w="600" w:type="dxa"/>
            <w:tcBorders>
              <w:top w:val="nil"/>
              <w:left w:val="nil"/>
              <w:bottom w:val="nil"/>
              <w:right w:val="nil"/>
            </w:tcBorders>
          </w:tcPr>
          <w:p w14:paraId="44BF57C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394F8B65" w14:textId="77777777" w:rsidTr="00A80B48">
        <w:tc>
          <w:tcPr>
            <w:tcW w:w="2268" w:type="dxa"/>
            <w:tcBorders>
              <w:top w:val="nil"/>
              <w:left w:val="nil"/>
              <w:bottom w:val="nil"/>
              <w:right w:val="nil"/>
            </w:tcBorders>
          </w:tcPr>
          <w:p w14:paraId="6B02AE96"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female &amp; direct</w:t>
            </w:r>
            <w:r>
              <w:rPr>
                <w:rFonts w:cs="Arial"/>
                <w:sz w:val="16"/>
                <w:szCs w:val="16"/>
                <w:lang w:val="en-US"/>
              </w:rPr>
              <w:t xml:space="preserve"> (interaction)</w:t>
            </w:r>
          </w:p>
        </w:tc>
        <w:tc>
          <w:tcPr>
            <w:tcW w:w="640" w:type="dxa"/>
            <w:gridSpan w:val="2"/>
            <w:tcBorders>
              <w:top w:val="nil"/>
              <w:left w:val="nil"/>
              <w:bottom w:val="nil"/>
              <w:right w:val="nil"/>
            </w:tcBorders>
          </w:tcPr>
          <w:p w14:paraId="60F0AF7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0.748</w:t>
            </w:r>
          </w:p>
        </w:tc>
        <w:tc>
          <w:tcPr>
            <w:tcW w:w="1200" w:type="dxa"/>
            <w:tcBorders>
              <w:top w:val="nil"/>
              <w:left w:val="nil"/>
              <w:bottom w:val="nil"/>
              <w:right w:val="nil"/>
            </w:tcBorders>
          </w:tcPr>
          <w:p w14:paraId="0C89707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0.184</w:t>
            </w:r>
          </w:p>
        </w:tc>
        <w:tc>
          <w:tcPr>
            <w:tcW w:w="800" w:type="dxa"/>
            <w:gridSpan w:val="2"/>
            <w:tcBorders>
              <w:top w:val="nil"/>
              <w:left w:val="nil"/>
              <w:bottom w:val="nil"/>
              <w:right w:val="nil"/>
            </w:tcBorders>
          </w:tcPr>
          <w:p w14:paraId="0FACF44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-1.18</w:t>
            </w:r>
          </w:p>
        </w:tc>
        <w:tc>
          <w:tcPr>
            <w:tcW w:w="900" w:type="dxa"/>
            <w:tcBorders>
              <w:top w:val="nil"/>
              <w:left w:val="nil"/>
              <w:bottom w:val="nil"/>
              <w:right w:val="nil"/>
            </w:tcBorders>
          </w:tcPr>
          <w:p w14:paraId="792325B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0.236</w:t>
            </w:r>
          </w:p>
        </w:tc>
        <w:tc>
          <w:tcPr>
            <w:tcW w:w="1200" w:type="dxa"/>
            <w:gridSpan w:val="2"/>
            <w:tcBorders>
              <w:top w:val="nil"/>
              <w:left w:val="nil"/>
              <w:bottom w:val="nil"/>
              <w:right w:val="nil"/>
            </w:tcBorders>
          </w:tcPr>
          <w:p w14:paraId="546B085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0.462</w:t>
            </w:r>
          </w:p>
        </w:tc>
        <w:tc>
          <w:tcPr>
            <w:tcW w:w="1200" w:type="dxa"/>
            <w:tcBorders>
              <w:top w:val="nil"/>
              <w:left w:val="nil"/>
              <w:bottom w:val="nil"/>
              <w:right w:val="nil"/>
            </w:tcBorders>
          </w:tcPr>
          <w:p w14:paraId="292AEAA9"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1.210</w:t>
            </w:r>
          </w:p>
        </w:tc>
        <w:tc>
          <w:tcPr>
            <w:tcW w:w="600" w:type="dxa"/>
            <w:tcBorders>
              <w:top w:val="nil"/>
              <w:left w:val="nil"/>
              <w:bottom w:val="nil"/>
              <w:right w:val="nil"/>
            </w:tcBorders>
          </w:tcPr>
          <w:p w14:paraId="6E792A10"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p>
        </w:tc>
      </w:tr>
      <w:tr w:rsidR="00093232" w:rsidRPr="00B45B8C" w14:paraId="2E9FD706" w14:textId="77777777" w:rsidTr="00A80B48">
        <w:tc>
          <w:tcPr>
            <w:tcW w:w="2268" w:type="dxa"/>
            <w:tcBorders>
              <w:top w:val="nil"/>
              <w:left w:val="nil"/>
              <w:bottom w:val="nil"/>
              <w:right w:val="nil"/>
            </w:tcBorders>
          </w:tcPr>
          <w:p w14:paraId="3BA3649A"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45B8C">
              <w:rPr>
                <w:rFonts w:cs="Arial"/>
                <w:sz w:val="16"/>
                <w:szCs w:val="16"/>
                <w:lang w:val="en-US"/>
              </w:rPr>
              <w:t xml:space="preserve"> Constant</w:t>
            </w:r>
          </w:p>
        </w:tc>
        <w:tc>
          <w:tcPr>
            <w:tcW w:w="640" w:type="dxa"/>
            <w:gridSpan w:val="2"/>
            <w:tcBorders>
              <w:top w:val="nil"/>
              <w:left w:val="nil"/>
              <w:bottom w:val="nil"/>
              <w:right w:val="nil"/>
            </w:tcBorders>
          </w:tcPr>
          <w:p w14:paraId="065749A8"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0.540</w:t>
            </w:r>
          </w:p>
        </w:tc>
        <w:tc>
          <w:tcPr>
            <w:tcW w:w="1200" w:type="dxa"/>
            <w:tcBorders>
              <w:top w:val="nil"/>
              <w:left w:val="nil"/>
              <w:bottom w:val="nil"/>
              <w:right w:val="nil"/>
            </w:tcBorders>
          </w:tcPr>
          <w:p w14:paraId="5DB1601C"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0.084</w:t>
            </w:r>
          </w:p>
        </w:tc>
        <w:tc>
          <w:tcPr>
            <w:tcW w:w="800" w:type="dxa"/>
            <w:gridSpan w:val="2"/>
            <w:tcBorders>
              <w:top w:val="nil"/>
              <w:left w:val="nil"/>
              <w:bottom w:val="nil"/>
              <w:right w:val="nil"/>
            </w:tcBorders>
          </w:tcPr>
          <w:p w14:paraId="78C10735"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-3.95</w:t>
            </w:r>
          </w:p>
        </w:tc>
        <w:tc>
          <w:tcPr>
            <w:tcW w:w="900" w:type="dxa"/>
            <w:tcBorders>
              <w:top w:val="nil"/>
              <w:left w:val="nil"/>
              <w:bottom w:val="nil"/>
              <w:right w:val="nil"/>
            </w:tcBorders>
          </w:tcPr>
          <w:p w14:paraId="203E71D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0.000</w:t>
            </w:r>
          </w:p>
        </w:tc>
        <w:tc>
          <w:tcPr>
            <w:tcW w:w="1200" w:type="dxa"/>
            <w:gridSpan w:val="2"/>
            <w:tcBorders>
              <w:top w:val="nil"/>
              <w:left w:val="nil"/>
              <w:bottom w:val="nil"/>
              <w:right w:val="nil"/>
            </w:tcBorders>
          </w:tcPr>
          <w:p w14:paraId="16A1389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0.398</w:t>
            </w:r>
          </w:p>
        </w:tc>
        <w:tc>
          <w:tcPr>
            <w:tcW w:w="1200" w:type="dxa"/>
            <w:tcBorders>
              <w:top w:val="nil"/>
              <w:left w:val="nil"/>
              <w:bottom w:val="nil"/>
              <w:right w:val="nil"/>
            </w:tcBorders>
          </w:tcPr>
          <w:p w14:paraId="4205C92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0.733</w:t>
            </w:r>
          </w:p>
        </w:tc>
        <w:tc>
          <w:tcPr>
            <w:tcW w:w="600" w:type="dxa"/>
            <w:tcBorders>
              <w:top w:val="nil"/>
              <w:left w:val="nil"/>
              <w:bottom w:val="nil"/>
              <w:right w:val="nil"/>
            </w:tcBorders>
          </w:tcPr>
          <w:p w14:paraId="7301FEFB"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45B8C">
              <w:rPr>
                <w:rFonts w:cs="Arial"/>
                <w:sz w:val="16"/>
                <w:szCs w:val="16"/>
                <w:lang w:val="en-US"/>
              </w:rPr>
              <w:t>***</w:t>
            </w:r>
          </w:p>
        </w:tc>
      </w:tr>
      <w:tr w:rsidR="00093232" w:rsidRPr="00B45B8C" w14:paraId="7EBEAC62" w14:textId="77777777" w:rsidTr="00A80B48">
        <w:tc>
          <w:tcPr>
            <w:tcW w:w="8808" w:type="dxa"/>
            <w:gridSpan w:val="11"/>
            <w:tcBorders>
              <w:top w:val="nil"/>
              <w:left w:val="nil"/>
              <w:bottom w:val="single" w:sz="4" w:space="0" w:color="auto"/>
              <w:right w:val="nil"/>
            </w:tcBorders>
          </w:tcPr>
          <w:p w14:paraId="4508D420"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r>
      <w:tr w:rsidR="00093232" w:rsidRPr="00B45B8C" w14:paraId="175B279F" w14:textId="77777777" w:rsidTr="00A80B48">
        <w:trPr>
          <w:gridAfter w:val="1"/>
          <w:wAfter w:w="600" w:type="dxa"/>
        </w:trPr>
        <w:tc>
          <w:tcPr>
            <w:tcW w:w="2408" w:type="dxa"/>
            <w:gridSpan w:val="2"/>
            <w:tcBorders>
              <w:top w:val="nil"/>
              <w:left w:val="nil"/>
              <w:bottom w:val="nil"/>
              <w:right w:val="nil"/>
            </w:tcBorders>
          </w:tcPr>
          <w:p w14:paraId="73E826DB"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1750" w:type="dxa"/>
            <w:gridSpan w:val="3"/>
            <w:tcBorders>
              <w:top w:val="nil"/>
              <w:left w:val="nil"/>
              <w:bottom w:val="nil"/>
              <w:right w:val="nil"/>
            </w:tcBorders>
          </w:tcPr>
          <w:p w14:paraId="2C27981F"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c>
          <w:tcPr>
            <w:tcW w:w="2300" w:type="dxa"/>
            <w:gridSpan w:val="3"/>
            <w:tcBorders>
              <w:top w:val="nil"/>
              <w:left w:val="nil"/>
              <w:bottom w:val="nil"/>
              <w:right w:val="nil"/>
            </w:tcBorders>
          </w:tcPr>
          <w:p w14:paraId="06039AC8"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c>
          <w:tcPr>
            <w:tcW w:w="1750" w:type="dxa"/>
            <w:gridSpan w:val="2"/>
            <w:tcBorders>
              <w:top w:val="nil"/>
              <w:left w:val="nil"/>
              <w:bottom w:val="nil"/>
              <w:right w:val="nil"/>
            </w:tcBorders>
          </w:tcPr>
          <w:p w14:paraId="5355A300" w14:textId="77777777" w:rsidR="00093232" w:rsidRPr="00B45B8C" w:rsidRDefault="00093232" w:rsidP="00A80B48">
            <w:pPr>
              <w:widowControl w:val="0"/>
              <w:autoSpaceDE w:val="0"/>
              <w:autoSpaceDN w:val="0"/>
              <w:adjustRightInd w:val="0"/>
              <w:spacing w:after="0" w:line="240" w:lineRule="auto"/>
              <w:jc w:val="right"/>
              <w:rPr>
                <w:rFonts w:cs="Arial"/>
                <w:sz w:val="10"/>
                <w:szCs w:val="10"/>
                <w:lang w:val="en-US"/>
              </w:rPr>
            </w:pPr>
          </w:p>
        </w:tc>
      </w:tr>
      <w:tr w:rsidR="00093232" w:rsidRPr="00B45B8C" w14:paraId="5F99E39B" w14:textId="77777777" w:rsidTr="00A80B48">
        <w:trPr>
          <w:gridAfter w:val="1"/>
          <w:wAfter w:w="600" w:type="dxa"/>
        </w:trPr>
        <w:tc>
          <w:tcPr>
            <w:tcW w:w="2408" w:type="dxa"/>
            <w:gridSpan w:val="2"/>
            <w:tcBorders>
              <w:top w:val="nil"/>
              <w:left w:val="nil"/>
              <w:bottom w:val="nil"/>
              <w:right w:val="nil"/>
            </w:tcBorders>
          </w:tcPr>
          <w:p w14:paraId="1F0BB277"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Mean dependent var</w:t>
            </w:r>
          </w:p>
        </w:tc>
        <w:tc>
          <w:tcPr>
            <w:tcW w:w="1750" w:type="dxa"/>
            <w:gridSpan w:val="3"/>
            <w:tcBorders>
              <w:top w:val="nil"/>
              <w:left w:val="nil"/>
              <w:bottom w:val="nil"/>
              <w:right w:val="nil"/>
            </w:tcBorders>
          </w:tcPr>
          <w:p w14:paraId="1ECA3F7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0.554</w:t>
            </w:r>
          </w:p>
        </w:tc>
        <w:tc>
          <w:tcPr>
            <w:tcW w:w="2300" w:type="dxa"/>
            <w:gridSpan w:val="3"/>
            <w:tcBorders>
              <w:top w:val="nil"/>
              <w:left w:val="nil"/>
              <w:bottom w:val="nil"/>
              <w:right w:val="nil"/>
            </w:tcBorders>
          </w:tcPr>
          <w:p w14:paraId="4FF0C571"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 xml:space="preserve">SD dependent var </w:t>
            </w:r>
          </w:p>
        </w:tc>
        <w:tc>
          <w:tcPr>
            <w:tcW w:w="1750" w:type="dxa"/>
            <w:gridSpan w:val="2"/>
            <w:tcBorders>
              <w:top w:val="nil"/>
              <w:left w:val="nil"/>
              <w:bottom w:val="nil"/>
              <w:right w:val="nil"/>
            </w:tcBorders>
          </w:tcPr>
          <w:p w14:paraId="62D34F66"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0.497</w:t>
            </w:r>
          </w:p>
        </w:tc>
      </w:tr>
      <w:tr w:rsidR="00093232" w:rsidRPr="00B45B8C" w14:paraId="1F9AF9E4" w14:textId="77777777" w:rsidTr="00A80B48">
        <w:trPr>
          <w:gridAfter w:val="1"/>
          <w:wAfter w:w="600" w:type="dxa"/>
        </w:trPr>
        <w:tc>
          <w:tcPr>
            <w:tcW w:w="2408" w:type="dxa"/>
            <w:gridSpan w:val="2"/>
            <w:tcBorders>
              <w:top w:val="nil"/>
              <w:left w:val="nil"/>
              <w:bottom w:val="nil"/>
              <w:right w:val="nil"/>
            </w:tcBorders>
          </w:tcPr>
          <w:p w14:paraId="2DBD8C33"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 xml:space="preserve">Pseudo r-squared </w:t>
            </w:r>
          </w:p>
        </w:tc>
        <w:tc>
          <w:tcPr>
            <w:tcW w:w="1750" w:type="dxa"/>
            <w:gridSpan w:val="3"/>
            <w:tcBorders>
              <w:top w:val="nil"/>
              <w:left w:val="nil"/>
              <w:bottom w:val="nil"/>
              <w:right w:val="nil"/>
            </w:tcBorders>
          </w:tcPr>
          <w:p w14:paraId="5BB840AA"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0.033</w:t>
            </w:r>
          </w:p>
        </w:tc>
        <w:tc>
          <w:tcPr>
            <w:tcW w:w="2300" w:type="dxa"/>
            <w:gridSpan w:val="3"/>
            <w:tcBorders>
              <w:top w:val="nil"/>
              <w:left w:val="nil"/>
              <w:bottom w:val="nil"/>
              <w:right w:val="nil"/>
            </w:tcBorders>
          </w:tcPr>
          <w:p w14:paraId="4695A62E"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 xml:space="preserve">Number of obs  </w:t>
            </w:r>
          </w:p>
        </w:tc>
        <w:tc>
          <w:tcPr>
            <w:tcW w:w="1750" w:type="dxa"/>
            <w:gridSpan w:val="2"/>
            <w:tcBorders>
              <w:top w:val="nil"/>
              <w:left w:val="nil"/>
              <w:bottom w:val="nil"/>
              <w:right w:val="nil"/>
            </w:tcBorders>
          </w:tcPr>
          <w:p w14:paraId="7615062E"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1158</w:t>
            </w:r>
          </w:p>
        </w:tc>
      </w:tr>
      <w:tr w:rsidR="00093232" w:rsidRPr="00B45B8C" w14:paraId="5814BC20" w14:textId="77777777" w:rsidTr="00A80B48">
        <w:trPr>
          <w:gridAfter w:val="1"/>
          <w:wAfter w:w="600" w:type="dxa"/>
        </w:trPr>
        <w:tc>
          <w:tcPr>
            <w:tcW w:w="2408" w:type="dxa"/>
            <w:gridSpan w:val="2"/>
            <w:tcBorders>
              <w:top w:val="nil"/>
              <w:left w:val="nil"/>
              <w:bottom w:val="nil"/>
              <w:right w:val="nil"/>
            </w:tcBorders>
          </w:tcPr>
          <w:p w14:paraId="177157F4"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 xml:space="preserve">Chi-square  </w:t>
            </w:r>
          </w:p>
        </w:tc>
        <w:tc>
          <w:tcPr>
            <w:tcW w:w="1750" w:type="dxa"/>
            <w:gridSpan w:val="3"/>
            <w:tcBorders>
              <w:top w:val="nil"/>
              <w:left w:val="nil"/>
              <w:bottom w:val="nil"/>
              <w:right w:val="nil"/>
            </w:tcBorders>
          </w:tcPr>
          <w:p w14:paraId="7247E0FD"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51.848</w:t>
            </w:r>
          </w:p>
        </w:tc>
        <w:tc>
          <w:tcPr>
            <w:tcW w:w="2300" w:type="dxa"/>
            <w:gridSpan w:val="3"/>
            <w:tcBorders>
              <w:top w:val="nil"/>
              <w:left w:val="nil"/>
              <w:bottom w:val="nil"/>
              <w:right w:val="nil"/>
            </w:tcBorders>
          </w:tcPr>
          <w:p w14:paraId="4A8F3056"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 xml:space="preserve">Prob &gt; chi2 </w:t>
            </w:r>
          </w:p>
        </w:tc>
        <w:tc>
          <w:tcPr>
            <w:tcW w:w="1750" w:type="dxa"/>
            <w:gridSpan w:val="2"/>
            <w:tcBorders>
              <w:top w:val="nil"/>
              <w:left w:val="nil"/>
              <w:bottom w:val="nil"/>
              <w:right w:val="nil"/>
            </w:tcBorders>
          </w:tcPr>
          <w:p w14:paraId="723E38C4"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0.000</w:t>
            </w:r>
          </w:p>
        </w:tc>
      </w:tr>
      <w:tr w:rsidR="00093232" w:rsidRPr="00B45B8C" w14:paraId="0E564622" w14:textId="77777777" w:rsidTr="00A80B48">
        <w:trPr>
          <w:gridAfter w:val="1"/>
          <w:wAfter w:w="600" w:type="dxa"/>
        </w:trPr>
        <w:tc>
          <w:tcPr>
            <w:tcW w:w="2408" w:type="dxa"/>
            <w:gridSpan w:val="2"/>
            <w:tcBorders>
              <w:top w:val="nil"/>
              <w:left w:val="nil"/>
              <w:bottom w:val="nil"/>
              <w:right w:val="nil"/>
            </w:tcBorders>
          </w:tcPr>
          <w:p w14:paraId="2E81FA75"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Akaike crit. (AIC)</w:t>
            </w:r>
          </w:p>
        </w:tc>
        <w:tc>
          <w:tcPr>
            <w:tcW w:w="1750" w:type="dxa"/>
            <w:gridSpan w:val="3"/>
            <w:tcBorders>
              <w:top w:val="nil"/>
              <w:left w:val="nil"/>
              <w:bottom w:val="nil"/>
              <w:right w:val="nil"/>
            </w:tcBorders>
          </w:tcPr>
          <w:p w14:paraId="4B722462"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1550.177</w:t>
            </w:r>
          </w:p>
        </w:tc>
        <w:tc>
          <w:tcPr>
            <w:tcW w:w="2300" w:type="dxa"/>
            <w:gridSpan w:val="3"/>
            <w:tcBorders>
              <w:top w:val="nil"/>
              <w:left w:val="nil"/>
              <w:bottom w:val="nil"/>
              <w:right w:val="nil"/>
            </w:tcBorders>
          </w:tcPr>
          <w:p w14:paraId="74EAA12F"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r w:rsidRPr="00B974CE">
              <w:rPr>
                <w:rFonts w:cs="Arial"/>
                <w:sz w:val="16"/>
                <w:szCs w:val="16"/>
                <w:lang w:val="en-US"/>
              </w:rPr>
              <w:t>Bayesian crit. (BIC)</w:t>
            </w:r>
          </w:p>
        </w:tc>
        <w:tc>
          <w:tcPr>
            <w:tcW w:w="1750" w:type="dxa"/>
            <w:gridSpan w:val="2"/>
            <w:tcBorders>
              <w:top w:val="nil"/>
              <w:left w:val="nil"/>
              <w:bottom w:val="nil"/>
              <w:right w:val="nil"/>
            </w:tcBorders>
          </w:tcPr>
          <w:p w14:paraId="68368341" w14:textId="77777777" w:rsidR="00093232" w:rsidRPr="00B45B8C" w:rsidRDefault="00093232" w:rsidP="00A80B48">
            <w:pPr>
              <w:widowControl w:val="0"/>
              <w:autoSpaceDE w:val="0"/>
              <w:autoSpaceDN w:val="0"/>
              <w:adjustRightInd w:val="0"/>
              <w:spacing w:after="0" w:line="240" w:lineRule="auto"/>
              <w:jc w:val="right"/>
              <w:rPr>
                <w:rFonts w:cs="Arial"/>
                <w:sz w:val="16"/>
                <w:szCs w:val="16"/>
                <w:lang w:val="en-US"/>
              </w:rPr>
            </w:pPr>
            <w:r w:rsidRPr="00B974CE">
              <w:rPr>
                <w:rFonts w:cs="Arial"/>
                <w:sz w:val="16"/>
                <w:szCs w:val="16"/>
                <w:lang w:val="en-US"/>
              </w:rPr>
              <w:t>1575.450</w:t>
            </w:r>
          </w:p>
        </w:tc>
      </w:tr>
      <w:tr w:rsidR="00093232" w:rsidRPr="00B45B8C" w14:paraId="43415F67" w14:textId="77777777" w:rsidTr="00A80B48">
        <w:tc>
          <w:tcPr>
            <w:tcW w:w="8808" w:type="dxa"/>
            <w:gridSpan w:val="11"/>
            <w:tcBorders>
              <w:top w:val="nil"/>
              <w:left w:val="nil"/>
              <w:bottom w:val="single" w:sz="10" w:space="0" w:color="auto"/>
              <w:right w:val="nil"/>
            </w:tcBorders>
          </w:tcPr>
          <w:p w14:paraId="1ECD40F3" w14:textId="77777777" w:rsidR="00093232" w:rsidRPr="00B45B8C" w:rsidRDefault="00093232" w:rsidP="00A80B48">
            <w:pPr>
              <w:widowControl w:val="0"/>
              <w:autoSpaceDE w:val="0"/>
              <w:autoSpaceDN w:val="0"/>
              <w:adjustRightInd w:val="0"/>
              <w:spacing w:after="0" w:line="240" w:lineRule="auto"/>
              <w:rPr>
                <w:rFonts w:cs="Arial"/>
                <w:sz w:val="10"/>
                <w:szCs w:val="10"/>
                <w:lang w:val="en-US"/>
              </w:rPr>
            </w:pPr>
          </w:p>
        </w:tc>
      </w:tr>
      <w:tr w:rsidR="00093232" w:rsidRPr="00B45B8C" w14:paraId="5254BCD4" w14:textId="77777777" w:rsidTr="00A80B48">
        <w:trPr>
          <w:gridAfter w:val="1"/>
          <w:wAfter w:w="600" w:type="dxa"/>
        </w:trPr>
        <w:tc>
          <w:tcPr>
            <w:tcW w:w="8208" w:type="dxa"/>
            <w:gridSpan w:val="10"/>
            <w:tcBorders>
              <w:top w:val="nil"/>
              <w:left w:val="nil"/>
              <w:bottom w:val="nil"/>
              <w:right w:val="nil"/>
            </w:tcBorders>
          </w:tcPr>
          <w:p w14:paraId="3DF5C3F1" w14:textId="77777777" w:rsidR="00093232" w:rsidRDefault="00093232" w:rsidP="00A80B48">
            <w:pPr>
              <w:widowControl w:val="0"/>
              <w:autoSpaceDE w:val="0"/>
              <w:autoSpaceDN w:val="0"/>
              <w:adjustRightInd w:val="0"/>
              <w:spacing w:after="0" w:line="240" w:lineRule="auto"/>
              <w:rPr>
                <w:rFonts w:cs="Arial"/>
                <w:i/>
                <w:iCs/>
                <w:sz w:val="16"/>
                <w:szCs w:val="16"/>
                <w:lang w:val="en-US"/>
              </w:rPr>
            </w:pPr>
            <w:r w:rsidRPr="00B45B8C">
              <w:rPr>
                <w:rFonts w:cs="Arial"/>
                <w:i/>
                <w:iCs/>
                <w:sz w:val="16"/>
                <w:szCs w:val="16"/>
                <w:lang w:val="en-US"/>
              </w:rPr>
              <w:t xml:space="preserve">*** p&lt;0.01, ** p&lt;0.05, * p&lt;0.1 </w:t>
            </w:r>
          </w:p>
          <w:p w14:paraId="186AC002" w14:textId="77777777" w:rsidR="00093232" w:rsidRPr="00B45B8C" w:rsidRDefault="00093232" w:rsidP="00A80B48">
            <w:pPr>
              <w:widowControl w:val="0"/>
              <w:autoSpaceDE w:val="0"/>
              <w:autoSpaceDN w:val="0"/>
              <w:adjustRightInd w:val="0"/>
              <w:spacing w:after="0" w:line="240" w:lineRule="auto"/>
              <w:rPr>
                <w:rFonts w:cs="Arial"/>
                <w:sz w:val="16"/>
                <w:szCs w:val="16"/>
                <w:lang w:val="en-US"/>
              </w:rPr>
            </w:pPr>
          </w:p>
        </w:tc>
      </w:tr>
    </w:tbl>
    <w:p w14:paraId="17DD0263" w14:textId="77777777" w:rsidR="00093232" w:rsidRDefault="00093232" w:rsidP="00093232">
      <w:pPr>
        <w:rPr>
          <w:rFonts w:eastAsia="Times New Roman" w:cs="Arial"/>
          <w:sz w:val="16"/>
          <w:lang w:eastAsia="en-GB"/>
        </w:rPr>
      </w:pPr>
      <w:r w:rsidRPr="001C5D09">
        <w:rPr>
          <w:rFonts w:eastAsia="Times New Roman" w:cs="Arial"/>
          <w:sz w:val="16"/>
          <w:lang w:eastAsia="en-GB"/>
        </w:rPr>
        <w:t>S</w:t>
      </w:r>
      <w:r>
        <w:rPr>
          <w:rFonts w:eastAsia="Times New Roman" w:cs="Arial"/>
          <w:sz w:val="16"/>
          <w:lang w:eastAsia="en-GB"/>
        </w:rPr>
        <w:t>t</w:t>
      </w:r>
      <w:r w:rsidRPr="001C5D09">
        <w:rPr>
          <w:rFonts w:eastAsia="Times New Roman" w:cs="Arial"/>
          <w:sz w:val="16"/>
          <w:lang w:eastAsia="en-GB"/>
        </w:rPr>
        <w:t>.Err: Standard error SD: Standard deviation; Sig: Significance</w:t>
      </w:r>
    </w:p>
    <w:p w14:paraId="14B13CA0" w14:textId="77777777" w:rsidR="00093232" w:rsidRPr="0001266C" w:rsidRDefault="00093232" w:rsidP="00093232">
      <w:pPr>
        <w:widowControl w:val="0"/>
        <w:autoSpaceDE w:val="0"/>
        <w:autoSpaceDN w:val="0"/>
        <w:adjustRightInd w:val="0"/>
        <w:spacing w:after="0" w:line="240" w:lineRule="auto"/>
        <w:rPr>
          <w:rFonts w:eastAsia="Times New Roman" w:cs="Arial"/>
          <w:sz w:val="16"/>
          <w:lang w:eastAsia="en-GB"/>
        </w:rPr>
      </w:pPr>
      <w:r w:rsidRPr="0001266C">
        <w:rPr>
          <w:rFonts w:eastAsia="Times New Roman" w:cs="Arial"/>
          <w:sz w:val="16"/>
          <w:lang w:eastAsia="en-GB"/>
        </w:rPr>
        <w:t xml:space="preserve">*Direct contact relative to indirect contact </w:t>
      </w:r>
    </w:p>
    <w:p w14:paraId="6E6F837D" w14:textId="77777777" w:rsidR="00093232" w:rsidRDefault="00093232" w:rsidP="00093232">
      <w:pPr>
        <w:rPr>
          <w:rFonts w:cs="Arial"/>
          <w:sz w:val="16"/>
          <w:szCs w:val="16"/>
        </w:rPr>
      </w:pPr>
    </w:p>
    <w:p w14:paraId="4714498C" w14:textId="77777777" w:rsidR="00093232" w:rsidRPr="00C60ECD" w:rsidRDefault="00093232" w:rsidP="00093232">
      <w:pPr>
        <w:rPr>
          <w:rFonts w:eastAsia="Calibri" w:cs="Times New Roman"/>
        </w:rPr>
      </w:pPr>
      <w:r w:rsidRPr="65549F06">
        <w:rPr>
          <w:rFonts w:eastAsia="Calibri" w:cs="Times New Roman"/>
        </w:rPr>
        <w:t xml:space="preserve">Table 4.5: Sensitivity and specificity of alternative thresholds on the welsh genotype score for diagnosing FH and non-FH in those Welsh indexes eligible for testing  </w:t>
      </w:r>
    </w:p>
    <w:tbl>
      <w:tblPr>
        <w:tblStyle w:val="TableGrid"/>
        <w:tblW w:w="9351" w:type="dxa"/>
        <w:tblLayout w:type="fixed"/>
        <w:tblLook w:val="04A0" w:firstRow="1" w:lastRow="0" w:firstColumn="1" w:lastColumn="0" w:noHBand="0" w:noVBand="1"/>
      </w:tblPr>
      <w:tblGrid>
        <w:gridCol w:w="1106"/>
        <w:gridCol w:w="1030"/>
        <w:gridCol w:w="1031"/>
        <w:gridCol w:w="1030"/>
        <w:gridCol w:w="1031"/>
        <w:gridCol w:w="1031"/>
        <w:gridCol w:w="1030"/>
        <w:gridCol w:w="1031"/>
        <w:gridCol w:w="1031"/>
      </w:tblGrid>
      <w:tr w:rsidR="00093232" w:rsidRPr="00C60ECD" w14:paraId="5AFF6C10" w14:textId="77777777" w:rsidTr="00A80B48">
        <w:trPr>
          <w:trHeight w:val="283"/>
        </w:trPr>
        <w:tc>
          <w:tcPr>
            <w:tcW w:w="1106" w:type="dxa"/>
            <w:vMerge w:val="restart"/>
          </w:tcPr>
          <w:p w14:paraId="70565281" w14:textId="77777777" w:rsidR="00093232" w:rsidRPr="00C60ECD" w:rsidRDefault="00093232" w:rsidP="00A80B48">
            <w:pPr>
              <w:spacing w:after="0" w:line="240" w:lineRule="auto"/>
              <w:rPr>
                <w:rFonts w:eastAsia="Calibri" w:cs="Arial"/>
                <w:sz w:val="20"/>
                <w:szCs w:val="20"/>
              </w:rPr>
            </w:pPr>
            <w:bookmarkStart w:id="6" w:name="_Hlk58753832"/>
          </w:p>
        </w:tc>
        <w:tc>
          <w:tcPr>
            <w:tcW w:w="8245" w:type="dxa"/>
            <w:gridSpan w:val="8"/>
          </w:tcPr>
          <w:p w14:paraId="3AA8061D"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Welsh genotype scoring criteria</w:t>
            </w:r>
          </w:p>
        </w:tc>
      </w:tr>
      <w:tr w:rsidR="00093232" w:rsidRPr="00C60ECD" w14:paraId="1F9689DE" w14:textId="77777777" w:rsidTr="00A80B48">
        <w:tc>
          <w:tcPr>
            <w:tcW w:w="1106" w:type="dxa"/>
            <w:vMerge/>
          </w:tcPr>
          <w:p w14:paraId="13E18060" w14:textId="77777777" w:rsidR="00093232" w:rsidRPr="00C60ECD" w:rsidRDefault="00093232" w:rsidP="00A80B48">
            <w:pPr>
              <w:spacing w:after="0" w:line="240" w:lineRule="auto"/>
              <w:rPr>
                <w:rFonts w:eastAsia="Calibri" w:cs="Arial"/>
                <w:sz w:val="20"/>
                <w:szCs w:val="20"/>
              </w:rPr>
            </w:pPr>
          </w:p>
        </w:tc>
        <w:tc>
          <w:tcPr>
            <w:tcW w:w="2061" w:type="dxa"/>
            <w:gridSpan w:val="2"/>
            <w:vAlign w:val="center"/>
          </w:tcPr>
          <w:p w14:paraId="4D069F31"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Unadjusted (n=2,531)</w:t>
            </w:r>
          </w:p>
        </w:tc>
        <w:tc>
          <w:tcPr>
            <w:tcW w:w="2061" w:type="dxa"/>
            <w:gridSpan w:val="2"/>
            <w:vAlign w:val="center"/>
          </w:tcPr>
          <w:p w14:paraId="1215FD1C"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Age-adjusted (n=1005)</w:t>
            </w:r>
          </w:p>
        </w:tc>
        <w:tc>
          <w:tcPr>
            <w:tcW w:w="2061" w:type="dxa"/>
            <w:gridSpan w:val="2"/>
          </w:tcPr>
          <w:p w14:paraId="709BDAA2"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Maximum observed</w:t>
            </w:r>
            <w:r w:rsidRPr="00C60ECD">
              <w:rPr>
                <w:rFonts w:eastAsia="Calibri" w:cs="Arial"/>
                <w:sz w:val="20"/>
                <w:szCs w:val="20"/>
                <w:vertAlign w:val="superscript"/>
              </w:rPr>
              <w:t>*</w:t>
            </w:r>
            <w:r w:rsidRPr="00C60ECD">
              <w:rPr>
                <w:rFonts w:eastAsia="Calibri" w:cs="Arial"/>
                <w:sz w:val="20"/>
                <w:szCs w:val="20"/>
              </w:rPr>
              <w:t xml:space="preserve"> (n=1005) </w:t>
            </w:r>
          </w:p>
        </w:tc>
        <w:tc>
          <w:tcPr>
            <w:tcW w:w="2062" w:type="dxa"/>
            <w:gridSpan w:val="2"/>
            <w:vAlign w:val="center"/>
          </w:tcPr>
          <w:p w14:paraId="261F7349"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Inferred age-adjusted (n=2,295)</w:t>
            </w:r>
          </w:p>
        </w:tc>
      </w:tr>
      <w:tr w:rsidR="00093232" w:rsidRPr="00C60ECD" w14:paraId="4961363D" w14:textId="77777777" w:rsidTr="00A80B48">
        <w:trPr>
          <w:trHeight w:val="283"/>
        </w:trPr>
        <w:tc>
          <w:tcPr>
            <w:tcW w:w="1106" w:type="dxa"/>
            <w:vAlign w:val="center"/>
          </w:tcPr>
          <w:p w14:paraId="6D33D506" w14:textId="77777777" w:rsidR="00093232" w:rsidRPr="00C60ECD" w:rsidRDefault="00093232" w:rsidP="00A80B48">
            <w:pPr>
              <w:spacing w:after="0" w:line="240" w:lineRule="auto"/>
              <w:jc w:val="center"/>
              <w:rPr>
                <w:rFonts w:eastAsia="Calibri" w:cs="Arial"/>
                <w:sz w:val="20"/>
                <w:szCs w:val="20"/>
              </w:rPr>
            </w:pPr>
            <w:r w:rsidRPr="00C60ECD">
              <w:rPr>
                <w:rFonts w:eastAsia="Calibri" w:cs="Arial"/>
                <w:sz w:val="20"/>
                <w:szCs w:val="20"/>
              </w:rPr>
              <w:t>Threshold</w:t>
            </w:r>
          </w:p>
        </w:tc>
        <w:tc>
          <w:tcPr>
            <w:tcW w:w="1030" w:type="dxa"/>
            <w:tcBorders>
              <w:bottom w:val="single" w:sz="4" w:space="0" w:color="auto"/>
            </w:tcBorders>
            <w:vAlign w:val="center"/>
          </w:tcPr>
          <w:p w14:paraId="78803D0A"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Sensitivity</w:t>
            </w:r>
          </w:p>
        </w:tc>
        <w:tc>
          <w:tcPr>
            <w:tcW w:w="1031" w:type="dxa"/>
            <w:tcBorders>
              <w:bottom w:val="single" w:sz="4" w:space="0" w:color="auto"/>
            </w:tcBorders>
            <w:vAlign w:val="center"/>
          </w:tcPr>
          <w:p w14:paraId="6AB29E31"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Specificity</w:t>
            </w:r>
          </w:p>
        </w:tc>
        <w:tc>
          <w:tcPr>
            <w:tcW w:w="1030" w:type="dxa"/>
            <w:tcBorders>
              <w:bottom w:val="single" w:sz="4" w:space="0" w:color="auto"/>
            </w:tcBorders>
            <w:vAlign w:val="center"/>
          </w:tcPr>
          <w:p w14:paraId="616BBDDA"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Sensitivity</w:t>
            </w:r>
          </w:p>
        </w:tc>
        <w:tc>
          <w:tcPr>
            <w:tcW w:w="1031" w:type="dxa"/>
            <w:tcBorders>
              <w:bottom w:val="single" w:sz="4" w:space="0" w:color="auto"/>
            </w:tcBorders>
            <w:vAlign w:val="center"/>
          </w:tcPr>
          <w:p w14:paraId="7D5F3E4A"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Specificity</w:t>
            </w:r>
          </w:p>
        </w:tc>
        <w:tc>
          <w:tcPr>
            <w:tcW w:w="1031" w:type="dxa"/>
            <w:tcBorders>
              <w:bottom w:val="single" w:sz="4" w:space="0" w:color="auto"/>
            </w:tcBorders>
            <w:vAlign w:val="center"/>
          </w:tcPr>
          <w:p w14:paraId="49E5A4E1"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Sensitivity</w:t>
            </w:r>
          </w:p>
        </w:tc>
        <w:tc>
          <w:tcPr>
            <w:tcW w:w="1030" w:type="dxa"/>
            <w:tcBorders>
              <w:bottom w:val="single" w:sz="4" w:space="0" w:color="auto"/>
            </w:tcBorders>
            <w:vAlign w:val="center"/>
          </w:tcPr>
          <w:p w14:paraId="09F3194B"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Specificity</w:t>
            </w:r>
          </w:p>
        </w:tc>
        <w:tc>
          <w:tcPr>
            <w:tcW w:w="1031" w:type="dxa"/>
            <w:tcBorders>
              <w:bottom w:val="single" w:sz="4" w:space="0" w:color="auto"/>
            </w:tcBorders>
            <w:vAlign w:val="center"/>
          </w:tcPr>
          <w:p w14:paraId="4E1E05A5"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Sensitivity</w:t>
            </w:r>
          </w:p>
        </w:tc>
        <w:tc>
          <w:tcPr>
            <w:tcW w:w="1031" w:type="dxa"/>
            <w:tcBorders>
              <w:bottom w:val="single" w:sz="4" w:space="0" w:color="auto"/>
            </w:tcBorders>
            <w:vAlign w:val="center"/>
          </w:tcPr>
          <w:p w14:paraId="70CB7C01" w14:textId="77777777" w:rsidR="00093232" w:rsidRPr="00C60ECD" w:rsidRDefault="00093232" w:rsidP="00A80B48">
            <w:pPr>
              <w:spacing w:after="0" w:line="240" w:lineRule="auto"/>
              <w:jc w:val="center"/>
              <w:rPr>
                <w:rFonts w:eastAsia="Calibri" w:cs="Arial"/>
                <w:sz w:val="18"/>
                <w:szCs w:val="18"/>
              </w:rPr>
            </w:pPr>
            <w:r w:rsidRPr="00C60ECD">
              <w:rPr>
                <w:rFonts w:eastAsia="Calibri" w:cs="Arial"/>
                <w:sz w:val="18"/>
                <w:szCs w:val="18"/>
              </w:rPr>
              <w:t>Specificity</w:t>
            </w:r>
          </w:p>
        </w:tc>
      </w:tr>
      <w:tr w:rsidR="00093232" w:rsidRPr="00C60ECD" w14:paraId="666CB49C" w14:textId="77777777" w:rsidTr="00A80B48">
        <w:trPr>
          <w:trHeight w:val="283"/>
        </w:trPr>
        <w:tc>
          <w:tcPr>
            <w:tcW w:w="1106" w:type="dxa"/>
            <w:vAlign w:val="center"/>
          </w:tcPr>
          <w:p w14:paraId="316A9003"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6</w:t>
            </w:r>
          </w:p>
        </w:tc>
        <w:tc>
          <w:tcPr>
            <w:tcW w:w="1030" w:type="dxa"/>
            <w:tcBorders>
              <w:top w:val="single" w:sz="4" w:space="0" w:color="auto"/>
              <w:left w:val="nil"/>
              <w:bottom w:val="single" w:sz="4" w:space="0" w:color="auto"/>
              <w:right w:val="single" w:sz="4" w:space="0" w:color="auto"/>
            </w:tcBorders>
            <w:shd w:val="clear" w:color="auto" w:fill="auto"/>
            <w:vAlign w:val="center"/>
          </w:tcPr>
          <w:p w14:paraId="6023925D"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FB2DA5E"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B70272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89B0FA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1" w:type="dxa"/>
            <w:tcBorders>
              <w:top w:val="single" w:sz="4" w:space="0" w:color="auto"/>
              <w:left w:val="nil"/>
              <w:bottom w:val="single" w:sz="4" w:space="0" w:color="auto"/>
              <w:right w:val="single" w:sz="4" w:space="0" w:color="auto"/>
            </w:tcBorders>
            <w:shd w:val="clear" w:color="auto" w:fill="auto"/>
            <w:vAlign w:val="center"/>
          </w:tcPr>
          <w:p w14:paraId="2FB48FF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0" w:type="dxa"/>
            <w:tcBorders>
              <w:top w:val="single" w:sz="4" w:space="0" w:color="auto"/>
              <w:left w:val="single" w:sz="4" w:space="0" w:color="auto"/>
              <w:bottom w:val="single" w:sz="4" w:space="0" w:color="auto"/>
              <w:right w:val="nil"/>
            </w:tcBorders>
            <w:shd w:val="clear" w:color="auto" w:fill="auto"/>
            <w:vAlign w:val="center"/>
          </w:tcPr>
          <w:p w14:paraId="3D042B88"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406E5B5" w14:textId="77777777" w:rsidR="00093232" w:rsidRPr="00C60ECD" w:rsidRDefault="00093232" w:rsidP="00A80B48">
            <w:pPr>
              <w:spacing w:after="0" w:line="240" w:lineRule="auto"/>
              <w:jc w:val="center"/>
              <w:rPr>
                <w:rFonts w:eastAsia="Calibri" w:cs="Arial"/>
                <w:sz w:val="18"/>
                <w:szCs w:val="18"/>
              </w:rPr>
            </w:pPr>
            <w:r>
              <w:rPr>
                <w:rFonts w:eastAsia="Calibri" w:cs="Arial"/>
                <w:color w:val="000000"/>
                <w:sz w:val="18"/>
                <w:szCs w:val="18"/>
              </w:rPr>
              <w:t>100.00%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7A740C5" w14:textId="77777777" w:rsidR="00093232" w:rsidRPr="00C60ECD" w:rsidRDefault="00093232" w:rsidP="00A80B48">
            <w:pPr>
              <w:spacing w:after="0" w:line="240" w:lineRule="auto"/>
              <w:jc w:val="center"/>
              <w:rPr>
                <w:rFonts w:eastAsia="Calibri" w:cs="Arial"/>
                <w:sz w:val="18"/>
                <w:szCs w:val="18"/>
              </w:rPr>
            </w:pPr>
            <w:r>
              <w:rPr>
                <w:rFonts w:eastAsia="Calibri" w:cs="Arial"/>
                <w:color w:val="000000"/>
                <w:sz w:val="18"/>
                <w:szCs w:val="18"/>
              </w:rPr>
              <w:t>0.00%</w:t>
            </w:r>
          </w:p>
        </w:tc>
      </w:tr>
      <w:tr w:rsidR="00093232" w:rsidRPr="00C60ECD" w14:paraId="3CA741D7" w14:textId="77777777" w:rsidTr="00A80B48">
        <w:trPr>
          <w:trHeight w:val="283"/>
        </w:trPr>
        <w:tc>
          <w:tcPr>
            <w:tcW w:w="1106" w:type="dxa"/>
            <w:vAlign w:val="center"/>
          </w:tcPr>
          <w:p w14:paraId="7359A600"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7</w:t>
            </w:r>
          </w:p>
        </w:tc>
        <w:tc>
          <w:tcPr>
            <w:tcW w:w="1030" w:type="dxa"/>
            <w:tcBorders>
              <w:top w:val="single" w:sz="4" w:space="0" w:color="auto"/>
              <w:left w:val="nil"/>
              <w:bottom w:val="single" w:sz="4" w:space="0" w:color="auto"/>
              <w:right w:val="single" w:sz="4" w:space="0" w:color="auto"/>
            </w:tcBorders>
            <w:shd w:val="clear" w:color="auto" w:fill="auto"/>
            <w:vAlign w:val="center"/>
          </w:tcPr>
          <w:p w14:paraId="51424C5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80.99%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77715F1"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38.10%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E91C02E"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88.56%</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886617B"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21.24%</w:t>
            </w:r>
          </w:p>
        </w:tc>
        <w:tc>
          <w:tcPr>
            <w:tcW w:w="1031" w:type="dxa"/>
            <w:tcBorders>
              <w:top w:val="single" w:sz="4" w:space="0" w:color="auto"/>
              <w:left w:val="nil"/>
              <w:bottom w:val="single" w:sz="4" w:space="0" w:color="auto"/>
              <w:right w:val="single" w:sz="4" w:space="0" w:color="auto"/>
            </w:tcBorders>
            <w:shd w:val="clear" w:color="auto" w:fill="auto"/>
            <w:vAlign w:val="center"/>
          </w:tcPr>
          <w:p w14:paraId="46566B1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90.23%</w:t>
            </w:r>
          </w:p>
        </w:tc>
        <w:tc>
          <w:tcPr>
            <w:tcW w:w="1030" w:type="dxa"/>
            <w:tcBorders>
              <w:top w:val="single" w:sz="4" w:space="0" w:color="auto"/>
              <w:left w:val="single" w:sz="4" w:space="0" w:color="auto"/>
              <w:bottom w:val="single" w:sz="4" w:space="0" w:color="auto"/>
              <w:right w:val="nil"/>
            </w:tcBorders>
            <w:shd w:val="clear" w:color="auto" w:fill="auto"/>
            <w:vAlign w:val="center"/>
          </w:tcPr>
          <w:p w14:paraId="7C56850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25.34%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E394DAF"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88.80%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765EFA5"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25.43%</w:t>
            </w:r>
          </w:p>
        </w:tc>
      </w:tr>
      <w:tr w:rsidR="00093232" w:rsidRPr="00C60ECD" w14:paraId="24B9E2D8" w14:textId="77777777" w:rsidTr="00A80B48">
        <w:trPr>
          <w:trHeight w:val="283"/>
        </w:trPr>
        <w:tc>
          <w:tcPr>
            <w:tcW w:w="1106" w:type="dxa"/>
            <w:vAlign w:val="center"/>
          </w:tcPr>
          <w:p w14:paraId="7795B815"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8</w:t>
            </w:r>
          </w:p>
        </w:tc>
        <w:tc>
          <w:tcPr>
            <w:tcW w:w="1030" w:type="dxa"/>
            <w:tcBorders>
              <w:top w:val="single" w:sz="4" w:space="0" w:color="auto"/>
              <w:left w:val="nil"/>
              <w:bottom w:val="single" w:sz="4" w:space="0" w:color="auto"/>
              <w:right w:val="single" w:sz="4" w:space="0" w:color="auto"/>
            </w:tcBorders>
            <w:shd w:val="clear" w:color="auto" w:fill="auto"/>
            <w:vAlign w:val="center"/>
          </w:tcPr>
          <w:p w14:paraId="45C3FBCF"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70.89%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AA0098C"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56.10%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89AEF11"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80.07%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AD2234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42.92%</w:t>
            </w:r>
          </w:p>
        </w:tc>
        <w:tc>
          <w:tcPr>
            <w:tcW w:w="1031" w:type="dxa"/>
            <w:tcBorders>
              <w:top w:val="single" w:sz="4" w:space="0" w:color="auto"/>
              <w:left w:val="nil"/>
              <w:bottom w:val="single" w:sz="4" w:space="0" w:color="auto"/>
              <w:right w:val="single" w:sz="4" w:space="0" w:color="auto"/>
            </w:tcBorders>
            <w:shd w:val="clear" w:color="auto" w:fill="auto"/>
            <w:vAlign w:val="center"/>
          </w:tcPr>
          <w:p w14:paraId="5AA085A1"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81.11%</w:t>
            </w:r>
          </w:p>
        </w:tc>
        <w:tc>
          <w:tcPr>
            <w:tcW w:w="1030" w:type="dxa"/>
            <w:tcBorders>
              <w:top w:val="single" w:sz="4" w:space="0" w:color="auto"/>
              <w:left w:val="single" w:sz="4" w:space="0" w:color="auto"/>
              <w:bottom w:val="single" w:sz="4" w:space="0" w:color="auto"/>
              <w:right w:val="nil"/>
            </w:tcBorders>
            <w:shd w:val="clear" w:color="auto" w:fill="auto"/>
            <w:vAlign w:val="center"/>
          </w:tcPr>
          <w:p w14:paraId="5B3350B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46.45%</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AAC9DE0"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79.43%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B317DF5"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45.86%</w:t>
            </w:r>
          </w:p>
        </w:tc>
      </w:tr>
      <w:tr w:rsidR="00093232" w:rsidRPr="00C60ECD" w14:paraId="32BF0F8C" w14:textId="77777777" w:rsidTr="00A80B48">
        <w:trPr>
          <w:trHeight w:val="283"/>
        </w:trPr>
        <w:tc>
          <w:tcPr>
            <w:tcW w:w="1106" w:type="dxa"/>
            <w:vAlign w:val="center"/>
          </w:tcPr>
          <w:p w14:paraId="0A402CD9"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9</w:t>
            </w:r>
          </w:p>
        </w:tc>
        <w:tc>
          <w:tcPr>
            <w:tcW w:w="1030" w:type="dxa"/>
            <w:tcBorders>
              <w:top w:val="single" w:sz="4" w:space="0" w:color="auto"/>
              <w:left w:val="nil"/>
              <w:bottom w:val="single" w:sz="4" w:space="0" w:color="auto"/>
              <w:right w:val="single" w:sz="4" w:space="0" w:color="auto"/>
            </w:tcBorders>
            <w:shd w:val="clear" w:color="auto" w:fill="auto"/>
            <w:vAlign w:val="center"/>
          </w:tcPr>
          <w:p w14:paraId="5B053308"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64.55%</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183AE91"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68.91%</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3CCE9C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69.28%</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730A5B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58.15%</w:t>
            </w:r>
          </w:p>
        </w:tc>
        <w:tc>
          <w:tcPr>
            <w:tcW w:w="1031" w:type="dxa"/>
            <w:tcBorders>
              <w:top w:val="single" w:sz="4" w:space="0" w:color="auto"/>
              <w:left w:val="nil"/>
              <w:bottom w:val="single" w:sz="4" w:space="0" w:color="auto"/>
              <w:right w:val="single" w:sz="4" w:space="0" w:color="auto"/>
            </w:tcBorders>
            <w:shd w:val="clear" w:color="auto" w:fill="auto"/>
            <w:vAlign w:val="center"/>
          </w:tcPr>
          <w:p w14:paraId="30517EEC"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70.68%</w:t>
            </w:r>
          </w:p>
        </w:tc>
        <w:tc>
          <w:tcPr>
            <w:tcW w:w="1030" w:type="dxa"/>
            <w:tcBorders>
              <w:top w:val="single" w:sz="4" w:space="0" w:color="auto"/>
              <w:left w:val="single" w:sz="4" w:space="0" w:color="auto"/>
              <w:bottom w:val="single" w:sz="4" w:space="0" w:color="auto"/>
              <w:right w:val="nil"/>
            </w:tcBorders>
            <w:shd w:val="clear" w:color="auto" w:fill="auto"/>
            <w:vAlign w:val="center"/>
          </w:tcPr>
          <w:p w14:paraId="417EF4BB"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59.88%</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E7F9156"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67.01%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EF75D32"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61.53%</w:t>
            </w:r>
          </w:p>
        </w:tc>
      </w:tr>
      <w:tr w:rsidR="00093232" w:rsidRPr="00C60ECD" w14:paraId="3B37C4D1" w14:textId="77777777" w:rsidTr="00A80B48">
        <w:trPr>
          <w:trHeight w:val="283"/>
        </w:trPr>
        <w:tc>
          <w:tcPr>
            <w:tcW w:w="1106" w:type="dxa"/>
            <w:vAlign w:val="center"/>
          </w:tcPr>
          <w:p w14:paraId="66C4332A"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10</w:t>
            </w:r>
          </w:p>
        </w:tc>
        <w:tc>
          <w:tcPr>
            <w:tcW w:w="1030" w:type="dxa"/>
            <w:tcBorders>
              <w:top w:val="single" w:sz="4" w:space="0" w:color="auto"/>
              <w:left w:val="nil"/>
              <w:bottom w:val="single" w:sz="4" w:space="0" w:color="auto"/>
              <w:right w:val="single" w:sz="4" w:space="0" w:color="auto"/>
            </w:tcBorders>
            <w:shd w:val="clear" w:color="auto" w:fill="auto"/>
            <w:vAlign w:val="center"/>
          </w:tcPr>
          <w:p w14:paraId="0FEBD32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53.07%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50FA96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79.91%</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4E1A28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55.56%</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F2559B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75.32%</w:t>
            </w:r>
          </w:p>
        </w:tc>
        <w:tc>
          <w:tcPr>
            <w:tcW w:w="1031" w:type="dxa"/>
            <w:tcBorders>
              <w:top w:val="single" w:sz="4" w:space="0" w:color="auto"/>
              <w:left w:val="nil"/>
              <w:bottom w:val="single" w:sz="4" w:space="0" w:color="auto"/>
              <w:right w:val="single" w:sz="4" w:space="0" w:color="auto"/>
            </w:tcBorders>
            <w:shd w:val="clear" w:color="auto" w:fill="auto"/>
            <w:vAlign w:val="center"/>
          </w:tcPr>
          <w:p w14:paraId="56F02D5B"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57.33%</w:t>
            </w:r>
          </w:p>
        </w:tc>
        <w:tc>
          <w:tcPr>
            <w:tcW w:w="1030" w:type="dxa"/>
            <w:tcBorders>
              <w:top w:val="single" w:sz="4" w:space="0" w:color="auto"/>
              <w:left w:val="single" w:sz="4" w:space="0" w:color="auto"/>
              <w:bottom w:val="single" w:sz="4" w:space="0" w:color="auto"/>
              <w:right w:val="nil"/>
            </w:tcBorders>
            <w:shd w:val="clear" w:color="auto" w:fill="auto"/>
            <w:vAlign w:val="center"/>
          </w:tcPr>
          <w:p w14:paraId="5708CE67"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75.62%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7E3372A"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53.97%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2C7EF65"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75.96%</w:t>
            </w:r>
          </w:p>
        </w:tc>
      </w:tr>
      <w:tr w:rsidR="00093232" w:rsidRPr="00C60ECD" w14:paraId="26AB89E5" w14:textId="77777777" w:rsidTr="00A80B48">
        <w:trPr>
          <w:trHeight w:val="283"/>
        </w:trPr>
        <w:tc>
          <w:tcPr>
            <w:tcW w:w="1106" w:type="dxa"/>
            <w:vAlign w:val="center"/>
          </w:tcPr>
          <w:p w14:paraId="65865892"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11</w:t>
            </w:r>
          </w:p>
        </w:tc>
        <w:tc>
          <w:tcPr>
            <w:tcW w:w="1030" w:type="dxa"/>
            <w:tcBorders>
              <w:top w:val="single" w:sz="4" w:space="0" w:color="auto"/>
              <w:left w:val="nil"/>
              <w:bottom w:val="single" w:sz="4" w:space="0" w:color="auto"/>
              <w:right w:val="single" w:sz="4" w:space="0" w:color="auto"/>
            </w:tcBorders>
            <w:shd w:val="clear" w:color="auto" w:fill="auto"/>
            <w:vAlign w:val="center"/>
          </w:tcPr>
          <w:p w14:paraId="6E00C04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41.19%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DDDBC4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89.14%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E8C270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45.75%</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1C2762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82.40%</w:t>
            </w:r>
          </w:p>
        </w:tc>
        <w:tc>
          <w:tcPr>
            <w:tcW w:w="1031" w:type="dxa"/>
            <w:tcBorders>
              <w:top w:val="single" w:sz="4" w:space="0" w:color="auto"/>
              <w:left w:val="nil"/>
              <w:bottom w:val="single" w:sz="4" w:space="0" w:color="auto"/>
              <w:right w:val="single" w:sz="4" w:space="0" w:color="auto"/>
            </w:tcBorders>
            <w:shd w:val="clear" w:color="auto" w:fill="auto"/>
            <w:vAlign w:val="center"/>
          </w:tcPr>
          <w:p w14:paraId="2C3BE05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46.25%</w:t>
            </w:r>
          </w:p>
        </w:tc>
        <w:tc>
          <w:tcPr>
            <w:tcW w:w="1030" w:type="dxa"/>
            <w:tcBorders>
              <w:top w:val="single" w:sz="4" w:space="0" w:color="auto"/>
              <w:left w:val="single" w:sz="4" w:space="0" w:color="auto"/>
              <w:bottom w:val="single" w:sz="4" w:space="0" w:color="auto"/>
              <w:right w:val="nil"/>
            </w:tcBorders>
            <w:shd w:val="clear" w:color="auto" w:fill="auto"/>
            <w:vAlign w:val="center"/>
          </w:tcPr>
          <w:p w14:paraId="1019E3C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83.49%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C43833C"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46.03%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50E7501"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85.40%</w:t>
            </w:r>
          </w:p>
        </w:tc>
      </w:tr>
      <w:tr w:rsidR="00093232" w:rsidRPr="00C60ECD" w14:paraId="277D51BE" w14:textId="77777777" w:rsidTr="00A80B48">
        <w:trPr>
          <w:trHeight w:val="283"/>
        </w:trPr>
        <w:tc>
          <w:tcPr>
            <w:tcW w:w="1106" w:type="dxa"/>
            <w:vAlign w:val="center"/>
          </w:tcPr>
          <w:p w14:paraId="1DD5EA90"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12</w:t>
            </w:r>
          </w:p>
        </w:tc>
        <w:tc>
          <w:tcPr>
            <w:tcW w:w="1030" w:type="dxa"/>
            <w:tcBorders>
              <w:top w:val="single" w:sz="4" w:space="0" w:color="auto"/>
              <w:left w:val="nil"/>
              <w:bottom w:val="single" w:sz="4" w:space="0" w:color="auto"/>
              <w:right w:val="single" w:sz="4" w:space="0" w:color="auto"/>
            </w:tcBorders>
            <w:shd w:val="clear" w:color="auto" w:fill="auto"/>
            <w:vAlign w:val="center"/>
          </w:tcPr>
          <w:p w14:paraId="32945E0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36.44%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0E7B92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93.12%</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4B64CF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39.87%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0B3134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90.13%</w:t>
            </w:r>
          </w:p>
        </w:tc>
        <w:tc>
          <w:tcPr>
            <w:tcW w:w="1031" w:type="dxa"/>
            <w:tcBorders>
              <w:top w:val="single" w:sz="4" w:space="0" w:color="auto"/>
              <w:left w:val="nil"/>
              <w:bottom w:val="single" w:sz="4" w:space="0" w:color="auto"/>
              <w:right w:val="single" w:sz="4" w:space="0" w:color="auto"/>
            </w:tcBorders>
            <w:shd w:val="clear" w:color="auto" w:fill="auto"/>
            <w:vAlign w:val="center"/>
          </w:tcPr>
          <w:p w14:paraId="20F803B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40.72%</w:t>
            </w:r>
          </w:p>
        </w:tc>
        <w:tc>
          <w:tcPr>
            <w:tcW w:w="1030" w:type="dxa"/>
            <w:tcBorders>
              <w:top w:val="single" w:sz="4" w:space="0" w:color="auto"/>
              <w:left w:val="single" w:sz="4" w:space="0" w:color="auto"/>
              <w:bottom w:val="single" w:sz="4" w:space="0" w:color="auto"/>
              <w:right w:val="nil"/>
            </w:tcBorders>
            <w:shd w:val="clear" w:color="auto" w:fill="auto"/>
            <w:vAlign w:val="center"/>
          </w:tcPr>
          <w:p w14:paraId="65B2FA1D"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89.44%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E320FB1"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39.71%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190B506"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90.98%</w:t>
            </w:r>
          </w:p>
        </w:tc>
      </w:tr>
      <w:tr w:rsidR="00093232" w:rsidRPr="00C60ECD" w14:paraId="5E00C7A9" w14:textId="77777777" w:rsidTr="00A80B48">
        <w:trPr>
          <w:trHeight w:val="283"/>
        </w:trPr>
        <w:tc>
          <w:tcPr>
            <w:tcW w:w="1106" w:type="dxa"/>
            <w:vAlign w:val="center"/>
          </w:tcPr>
          <w:p w14:paraId="0DB5A019"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13</w:t>
            </w:r>
          </w:p>
        </w:tc>
        <w:tc>
          <w:tcPr>
            <w:tcW w:w="1030" w:type="dxa"/>
            <w:tcBorders>
              <w:top w:val="single" w:sz="4" w:space="0" w:color="auto"/>
              <w:left w:val="nil"/>
              <w:bottom w:val="single" w:sz="4" w:space="0" w:color="auto"/>
              <w:right w:val="single" w:sz="4" w:space="0" w:color="auto"/>
            </w:tcBorders>
            <w:shd w:val="clear" w:color="auto" w:fill="auto"/>
            <w:vAlign w:val="center"/>
          </w:tcPr>
          <w:p w14:paraId="0BCB954C"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30.69%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C2B34E7"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96.22%</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0994B2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33.33%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3E53FCB"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95.28%</w:t>
            </w:r>
          </w:p>
        </w:tc>
        <w:tc>
          <w:tcPr>
            <w:tcW w:w="1031" w:type="dxa"/>
            <w:tcBorders>
              <w:top w:val="single" w:sz="4" w:space="0" w:color="auto"/>
              <w:left w:val="nil"/>
              <w:bottom w:val="single" w:sz="4" w:space="0" w:color="auto"/>
              <w:right w:val="single" w:sz="4" w:space="0" w:color="auto"/>
            </w:tcBorders>
            <w:shd w:val="clear" w:color="auto" w:fill="auto"/>
            <w:vAlign w:val="center"/>
          </w:tcPr>
          <w:p w14:paraId="1CCD337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34.53%</w:t>
            </w:r>
          </w:p>
        </w:tc>
        <w:tc>
          <w:tcPr>
            <w:tcW w:w="1030" w:type="dxa"/>
            <w:tcBorders>
              <w:top w:val="single" w:sz="4" w:space="0" w:color="auto"/>
              <w:left w:val="single" w:sz="4" w:space="0" w:color="auto"/>
              <w:bottom w:val="single" w:sz="4" w:space="0" w:color="auto"/>
              <w:right w:val="nil"/>
            </w:tcBorders>
            <w:shd w:val="clear" w:color="auto" w:fill="auto"/>
            <w:vAlign w:val="center"/>
          </w:tcPr>
          <w:p w14:paraId="073BA16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95.59%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5AC22CC"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33.20%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7BFA3EF"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95.57%</w:t>
            </w:r>
          </w:p>
        </w:tc>
      </w:tr>
      <w:tr w:rsidR="00093232" w:rsidRPr="00C60ECD" w14:paraId="583B4936" w14:textId="77777777" w:rsidTr="00A80B48">
        <w:trPr>
          <w:trHeight w:val="283"/>
        </w:trPr>
        <w:tc>
          <w:tcPr>
            <w:tcW w:w="1106" w:type="dxa"/>
            <w:vAlign w:val="center"/>
          </w:tcPr>
          <w:p w14:paraId="5EF8954E"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14</w:t>
            </w:r>
          </w:p>
        </w:tc>
        <w:tc>
          <w:tcPr>
            <w:tcW w:w="1030" w:type="dxa"/>
            <w:tcBorders>
              <w:top w:val="single" w:sz="4" w:space="0" w:color="auto"/>
              <w:left w:val="nil"/>
              <w:bottom w:val="single" w:sz="4" w:space="0" w:color="auto"/>
              <w:right w:val="single" w:sz="4" w:space="0" w:color="auto"/>
            </w:tcBorders>
            <w:shd w:val="clear" w:color="auto" w:fill="auto"/>
            <w:vAlign w:val="center"/>
          </w:tcPr>
          <w:p w14:paraId="0184B54B"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24.16%</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B2BBD8F"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97.71%</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814037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26.14%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2D5125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97.85%</w:t>
            </w:r>
          </w:p>
        </w:tc>
        <w:tc>
          <w:tcPr>
            <w:tcW w:w="1031" w:type="dxa"/>
            <w:tcBorders>
              <w:top w:val="single" w:sz="4" w:space="0" w:color="auto"/>
              <w:left w:val="nil"/>
              <w:bottom w:val="single" w:sz="4" w:space="0" w:color="auto"/>
              <w:right w:val="single" w:sz="4" w:space="0" w:color="auto"/>
            </w:tcBorders>
            <w:shd w:val="clear" w:color="auto" w:fill="auto"/>
            <w:vAlign w:val="center"/>
          </w:tcPr>
          <w:p w14:paraId="732C887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26.06%</w:t>
            </w:r>
          </w:p>
        </w:tc>
        <w:tc>
          <w:tcPr>
            <w:tcW w:w="1030" w:type="dxa"/>
            <w:tcBorders>
              <w:top w:val="single" w:sz="4" w:space="0" w:color="auto"/>
              <w:left w:val="single" w:sz="4" w:space="0" w:color="auto"/>
              <w:bottom w:val="single" w:sz="4" w:space="0" w:color="auto"/>
              <w:right w:val="nil"/>
            </w:tcBorders>
            <w:shd w:val="clear" w:color="auto" w:fill="auto"/>
            <w:vAlign w:val="center"/>
          </w:tcPr>
          <w:p w14:paraId="0E7C0B6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97.89%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7CD7376"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26.68%</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FD34CEF"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97.21%</w:t>
            </w:r>
          </w:p>
        </w:tc>
      </w:tr>
      <w:tr w:rsidR="00093232" w:rsidRPr="00C60ECD" w14:paraId="527BDAEF" w14:textId="77777777" w:rsidTr="00A80B48">
        <w:trPr>
          <w:trHeight w:val="283"/>
        </w:trPr>
        <w:tc>
          <w:tcPr>
            <w:tcW w:w="1106" w:type="dxa"/>
            <w:vAlign w:val="center"/>
          </w:tcPr>
          <w:p w14:paraId="75747508"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15</w:t>
            </w:r>
          </w:p>
        </w:tc>
        <w:tc>
          <w:tcPr>
            <w:tcW w:w="1030" w:type="dxa"/>
            <w:tcBorders>
              <w:top w:val="single" w:sz="4" w:space="0" w:color="auto"/>
              <w:left w:val="nil"/>
              <w:bottom w:val="single" w:sz="4" w:space="0" w:color="auto"/>
              <w:right w:val="single" w:sz="4" w:space="0" w:color="auto"/>
            </w:tcBorders>
            <w:shd w:val="clear" w:color="auto" w:fill="auto"/>
            <w:vAlign w:val="center"/>
          </w:tcPr>
          <w:p w14:paraId="0FBA9AA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19.60%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4CB13E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98.38%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DC6DFE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21.57%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188851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98.93%</w:t>
            </w:r>
          </w:p>
        </w:tc>
        <w:tc>
          <w:tcPr>
            <w:tcW w:w="1031" w:type="dxa"/>
            <w:tcBorders>
              <w:top w:val="single" w:sz="4" w:space="0" w:color="auto"/>
              <w:left w:val="nil"/>
              <w:bottom w:val="single" w:sz="4" w:space="0" w:color="auto"/>
              <w:right w:val="single" w:sz="4" w:space="0" w:color="auto"/>
            </w:tcBorders>
            <w:shd w:val="clear" w:color="auto" w:fill="auto"/>
            <w:vAlign w:val="center"/>
          </w:tcPr>
          <w:p w14:paraId="7D66E45F"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22.15%</w:t>
            </w:r>
          </w:p>
        </w:tc>
        <w:tc>
          <w:tcPr>
            <w:tcW w:w="1030" w:type="dxa"/>
            <w:tcBorders>
              <w:top w:val="single" w:sz="4" w:space="0" w:color="auto"/>
              <w:left w:val="single" w:sz="4" w:space="0" w:color="auto"/>
              <w:bottom w:val="single" w:sz="4" w:space="0" w:color="auto"/>
              <w:right w:val="nil"/>
            </w:tcBorders>
            <w:shd w:val="clear" w:color="auto" w:fill="auto"/>
            <w:vAlign w:val="center"/>
          </w:tcPr>
          <w:p w14:paraId="6F541DF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98.85%</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90ED744"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20.77%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964FE48"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98.03%</w:t>
            </w:r>
          </w:p>
        </w:tc>
      </w:tr>
      <w:tr w:rsidR="00093232" w:rsidRPr="00C60ECD" w14:paraId="5276F514" w14:textId="77777777" w:rsidTr="00A80B48">
        <w:trPr>
          <w:trHeight w:val="283"/>
        </w:trPr>
        <w:tc>
          <w:tcPr>
            <w:tcW w:w="1106" w:type="dxa"/>
            <w:vAlign w:val="center"/>
          </w:tcPr>
          <w:p w14:paraId="748AE74D"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16</w:t>
            </w:r>
          </w:p>
        </w:tc>
        <w:tc>
          <w:tcPr>
            <w:tcW w:w="1030" w:type="dxa"/>
            <w:tcBorders>
              <w:top w:val="single" w:sz="4" w:space="0" w:color="auto"/>
              <w:left w:val="nil"/>
              <w:bottom w:val="single" w:sz="4" w:space="0" w:color="auto"/>
              <w:right w:val="single" w:sz="4" w:space="0" w:color="auto"/>
            </w:tcBorders>
            <w:shd w:val="clear" w:color="auto" w:fill="auto"/>
            <w:vAlign w:val="center"/>
          </w:tcPr>
          <w:p w14:paraId="0FD8651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11.88%</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BAA0CD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98.99%</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5BAD7B7"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13.73%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BF2520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99.36%</w:t>
            </w:r>
          </w:p>
        </w:tc>
        <w:tc>
          <w:tcPr>
            <w:tcW w:w="1031" w:type="dxa"/>
            <w:tcBorders>
              <w:top w:val="single" w:sz="4" w:space="0" w:color="auto"/>
              <w:left w:val="nil"/>
              <w:bottom w:val="single" w:sz="4" w:space="0" w:color="auto"/>
              <w:right w:val="single" w:sz="4" w:space="0" w:color="auto"/>
            </w:tcBorders>
            <w:shd w:val="clear" w:color="auto" w:fill="auto"/>
            <w:vAlign w:val="center"/>
          </w:tcPr>
          <w:p w14:paraId="0A41F2D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14.66%</w:t>
            </w:r>
          </w:p>
        </w:tc>
        <w:tc>
          <w:tcPr>
            <w:tcW w:w="1030" w:type="dxa"/>
            <w:tcBorders>
              <w:top w:val="single" w:sz="4" w:space="0" w:color="auto"/>
              <w:left w:val="single" w:sz="4" w:space="0" w:color="auto"/>
              <w:bottom w:val="single" w:sz="4" w:space="0" w:color="auto"/>
              <w:right w:val="nil"/>
            </w:tcBorders>
            <w:shd w:val="clear" w:color="auto" w:fill="auto"/>
            <w:vAlign w:val="center"/>
          </w:tcPr>
          <w:p w14:paraId="1F0E1E9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99.42%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BB748D6"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12.22%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172215E"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98.69%</w:t>
            </w:r>
          </w:p>
        </w:tc>
      </w:tr>
      <w:tr w:rsidR="00093232" w:rsidRPr="00C60ECD" w14:paraId="7FB9C4D7" w14:textId="77777777" w:rsidTr="00A80B48">
        <w:trPr>
          <w:trHeight w:val="283"/>
        </w:trPr>
        <w:tc>
          <w:tcPr>
            <w:tcW w:w="1106" w:type="dxa"/>
            <w:vAlign w:val="center"/>
          </w:tcPr>
          <w:p w14:paraId="38A4E99E"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17</w:t>
            </w:r>
          </w:p>
        </w:tc>
        <w:tc>
          <w:tcPr>
            <w:tcW w:w="1030" w:type="dxa"/>
            <w:tcBorders>
              <w:top w:val="single" w:sz="4" w:space="0" w:color="auto"/>
              <w:left w:val="nil"/>
              <w:bottom w:val="single" w:sz="4" w:space="0" w:color="auto"/>
              <w:right w:val="single" w:sz="4" w:space="0" w:color="auto"/>
            </w:tcBorders>
            <w:shd w:val="clear" w:color="auto" w:fill="auto"/>
            <w:vAlign w:val="center"/>
          </w:tcPr>
          <w:p w14:paraId="29A314B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6.34%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05E5A7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99.33%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EC07019"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7.84%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799613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99.36%</w:t>
            </w:r>
          </w:p>
        </w:tc>
        <w:tc>
          <w:tcPr>
            <w:tcW w:w="1031" w:type="dxa"/>
            <w:tcBorders>
              <w:top w:val="single" w:sz="4" w:space="0" w:color="auto"/>
              <w:left w:val="nil"/>
              <w:bottom w:val="single" w:sz="4" w:space="0" w:color="auto"/>
              <w:right w:val="single" w:sz="4" w:space="0" w:color="auto"/>
            </w:tcBorders>
            <w:shd w:val="clear" w:color="auto" w:fill="auto"/>
            <w:vAlign w:val="center"/>
          </w:tcPr>
          <w:p w14:paraId="0232AD9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7.82%</w:t>
            </w:r>
          </w:p>
        </w:tc>
        <w:tc>
          <w:tcPr>
            <w:tcW w:w="1030" w:type="dxa"/>
            <w:tcBorders>
              <w:top w:val="single" w:sz="4" w:space="0" w:color="auto"/>
              <w:left w:val="single" w:sz="4" w:space="0" w:color="auto"/>
              <w:bottom w:val="single" w:sz="4" w:space="0" w:color="auto"/>
              <w:right w:val="nil"/>
            </w:tcBorders>
            <w:shd w:val="clear" w:color="auto" w:fill="auto"/>
            <w:vAlign w:val="center"/>
          </w:tcPr>
          <w:p w14:paraId="6D39EE9D"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99.42%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283F3CC"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6.72%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B2CC620"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99.10%</w:t>
            </w:r>
          </w:p>
        </w:tc>
      </w:tr>
      <w:tr w:rsidR="00093232" w:rsidRPr="00C60ECD" w14:paraId="4FA55971" w14:textId="77777777" w:rsidTr="00A80B48">
        <w:trPr>
          <w:trHeight w:val="283"/>
        </w:trPr>
        <w:tc>
          <w:tcPr>
            <w:tcW w:w="1106" w:type="dxa"/>
            <w:vAlign w:val="center"/>
          </w:tcPr>
          <w:p w14:paraId="14C158D4"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18</w:t>
            </w:r>
          </w:p>
        </w:tc>
        <w:tc>
          <w:tcPr>
            <w:tcW w:w="1030" w:type="dxa"/>
            <w:tcBorders>
              <w:top w:val="single" w:sz="4" w:space="0" w:color="auto"/>
              <w:left w:val="nil"/>
              <w:bottom w:val="single" w:sz="4" w:space="0" w:color="auto"/>
              <w:right w:val="single" w:sz="4" w:space="0" w:color="auto"/>
            </w:tcBorders>
            <w:shd w:val="clear" w:color="auto" w:fill="auto"/>
            <w:vAlign w:val="center"/>
          </w:tcPr>
          <w:p w14:paraId="5879861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3.37%</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9193E3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99.66%</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874065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3.59%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623187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99.36%</w:t>
            </w:r>
          </w:p>
        </w:tc>
        <w:tc>
          <w:tcPr>
            <w:tcW w:w="1031" w:type="dxa"/>
            <w:tcBorders>
              <w:top w:val="single" w:sz="4" w:space="0" w:color="auto"/>
              <w:left w:val="nil"/>
              <w:bottom w:val="single" w:sz="4" w:space="0" w:color="auto"/>
              <w:right w:val="single" w:sz="4" w:space="0" w:color="auto"/>
            </w:tcBorders>
            <w:shd w:val="clear" w:color="auto" w:fill="auto"/>
            <w:vAlign w:val="center"/>
          </w:tcPr>
          <w:p w14:paraId="4B6E21D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4.56%</w:t>
            </w:r>
          </w:p>
        </w:tc>
        <w:tc>
          <w:tcPr>
            <w:tcW w:w="1030" w:type="dxa"/>
            <w:tcBorders>
              <w:top w:val="single" w:sz="4" w:space="0" w:color="auto"/>
              <w:left w:val="single" w:sz="4" w:space="0" w:color="auto"/>
              <w:bottom w:val="single" w:sz="4" w:space="0" w:color="auto"/>
              <w:right w:val="nil"/>
            </w:tcBorders>
            <w:shd w:val="clear" w:color="auto" w:fill="auto"/>
            <w:vAlign w:val="center"/>
          </w:tcPr>
          <w:p w14:paraId="5B14E6B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99.42%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BE39109"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3.46%</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43FD398"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99.43%</w:t>
            </w:r>
          </w:p>
        </w:tc>
      </w:tr>
      <w:tr w:rsidR="00093232" w:rsidRPr="00C60ECD" w14:paraId="0566F5C9" w14:textId="77777777" w:rsidTr="00A80B48">
        <w:trPr>
          <w:trHeight w:val="283"/>
        </w:trPr>
        <w:tc>
          <w:tcPr>
            <w:tcW w:w="1106" w:type="dxa"/>
            <w:vAlign w:val="center"/>
          </w:tcPr>
          <w:p w14:paraId="15651B32"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19</w:t>
            </w:r>
          </w:p>
        </w:tc>
        <w:tc>
          <w:tcPr>
            <w:tcW w:w="1030" w:type="dxa"/>
            <w:tcBorders>
              <w:top w:val="single" w:sz="4" w:space="0" w:color="auto"/>
              <w:left w:val="nil"/>
              <w:bottom w:val="single" w:sz="4" w:space="0" w:color="auto"/>
              <w:right w:val="single" w:sz="4" w:space="0" w:color="auto"/>
            </w:tcBorders>
            <w:shd w:val="clear" w:color="auto" w:fill="auto"/>
            <w:vAlign w:val="center"/>
          </w:tcPr>
          <w:p w14:paraId="62D10A27"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1.98%</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87F74D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CB1A9C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2.94%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6CA288D"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99.36%</w:t>
            </w:r>
          </w:p>
        </w:tc>
        <w:tc>
          <w:tcPr>
            <w:tcW w:w="1031" w:type="dxa"/>
            <w:tcBorders>
              <w:top w:val="single" w:sz="4" w:space="0" w:color="auto"/>
              <w:left w:val="nil"/>
              <w:bottom w:val="single" w:sz="4" w:space="0" w:color="auto"/>
              <w:right w:val="single" w:sz="4" w:space="0" w:color="auto"/>
            </w:tcBorders>
            <w:shd w:val="clear" w:color="auto" w:fill="auto"/>
            <w:vAlign w:val="center"/>
          </w:tcPr>
          <w:p w14:paraId="7482A87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2.93%</w:t>
            </w:r>
          </w:p>
        </w:tc>
        <w:tc>
          <w:tcPr>
            <w:tcW w:w="1030" w:type="dxa"/>
            <w:tcBorders>
              <w:top w:val="single" w:sz="4" w:space="0" w:color="auto"/>
              <w:left w:val="single" w:sz="4" w:space="0" w:color="auto"/>
              <w:bottom w:val="single" w:sz="4" w:space="0" w:color="auto"/>
              <w:right w:val="nil"/>
            </w:tcBorders>
            <w:shd w:val="clear" w:color="auto" w:fill="auto"/>
            <w:vAlign w:val="center"/>
          </w:tcPr>
          <w:p w14:paraId="53852DF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99.42%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740ABF4"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2.24%</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7117FF7"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99.59%</w:t>
            </w:r>
          </w:p>
        </w:tc>
      </w:tr>
      <w:tr w:rsidR="00093232" w:rsidRPr="00C60ECD" w14:paraId="013B0BD7" w14:textId="77777777" w:rsidTr="00A80B48">
        <w:trPr>
          <w:trHeight w:val="283"/>
        </w:trPr>
        <w:tc>
          <w:tcPr>
            <w:tcW w:w="1106" w:type="dxa"/>
            <w:vAlign w:val="center"/>
          </w:tcPr>
          <w:p w14:paraId="59EFC555" w14:textId="77777777" w:rsidR="00093232" w:rsidRPr="00C60ECD" w:rsidRDefault="00093232" w:rsidP="00A80B48">
            <w:pPr>
              <w:spacing w:after="0" w:line="240" w:lineRule="auto"/>
              <w:jc w:val="right"/>
              <w:rPr>
                <w:rFonts w:eastAsia="Calibri" w:cs="Arial"/>
                <w:sz w:val="20"/>
                <w:szCs w:val="20"/>
              </w:rPr>
            </w:pPr>
            <w:r>
              <w:rPr>
                <w:rFonts w:ascii="MS UI Gothic" w:eastAsia="MS UI Gothic" w:hAnsi="MS UI Gothic" w:cs="Arial" w:hint="eastAsia"/>
                <w:sz w:val="20"/>
                <w:szCs w:val="20"/>
              </w:rPr>
              <w:t>≥</w:t>
            </w:r>
            <w:r w:rsidRPr="00C60ECD">
              <w:rPr>
                <w:rFonts w:eastAsia="Calibri" w:cs="Arial"/>
                <w:sz w:val="20"/>
                <w:szCs w:val="20"/>
              </w:rPr>
              <w:t>20</w:t>
            </w:r>
          </w:p>
        </w:tc>
        <w:tc>
          <w:tcPr>
            <w:tcW w:w="1030" w:type="dxa"/>
            <w:tcBorders>
              <w:top w:val="single" w:sz="4" w:space="0" w:color="auto"/>
              <w:left w:val="nil"/>
              <w:bottom w:val="single" w:sz="4" w:space="0" w:color="auto"/>
              <w:right w:val="single" w:sz="4" w:space="0" w:color="auto"/>
            </w:tcBorders>
            <w:shd w:val="clear" w:color="auto" w:fill="auto"/>
            <w:vAlign w:val="center"/>
          </w:tcPr>
          <w:p w14:paraId="5E72394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1.19%</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F0B3140"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B6D5EC2"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1.63%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3DD911A4"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nil"/>
              <w:bottom w:val="single" w:sz="4" w:space="0" w:color="auto"/>
              <w:right w:val="single" w:sz="4" w:space="0" w:color="auto"/>
            </w:tcBorders>
            <w:shd w:val="clear" w:color="auto" w:fill="auto"/>
            <w:vAlign w:val="center"/>
          </w:tcPr>
          <w:p w14:paraId="4B86A043"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1.63%</w:t>
            </w:r>
          </w:p>
        </w:tc>
        <w:tc>
          <w:tcPr>
            <w:tcW w:w="1030" w:type="dxa"/>
            <w:tcBorders>
              <w:top w:val="single" w:sz="4" w:space="0" w:color="auto"/>
              <w:left w:val="single" w:sz="4" w:space="0" w:color="auto"/>
              <w:bottom w:val="single" w:sz="4" w:space="0" w:color="auto"/>
              <w:right w:val="nil"/>
            </w:tcBorders>
            <w:shd w:val="clear" w:color="auto" w:fill="auto"/>
            <w:vAlign w:val="center"/>
          </w:tcPr>
          <w:p w14:paraId="06BF027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8CE0D5B"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1.22%</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3E34781"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100.00%</w:t>
            </w:r>
          </w:p>
        </w:tc>
      </w:tr>
      <w:tr w:rsidR="00093232" w:rsidRPr="00C60ECD" w14:paraId="32A20E63" w14:textId="77777777" w:rsidTr="00A80B48">
        <w:trPr>
          <w:trHeight w:val="283"/>
        </w:trPr>
        <w:tc>
          <w:tcPr>
            <w:tcW w:w="1106" w:type="dxa"/>
            <w:vAlign w:val="center"/>
          </w:tcPr>
          <w:p w14:paraId="5141E0C4" w14:textId="77777777" w:rsidR="00093232" w:rsidRPr="00C60ECD" w:rsidRDefault="00093232" w:rsidP="00A80B48">
            <w:pPr>
              <w:spacing w:after="0" w:line="240" w:lineRule="auto"/>
              <w:jc w:val="right"/>
              <w:rPr>
                <w:rFonts w:eastAsia="Calibri" w:cs="Arial"/>
                <w:sz w:val="20"/>
                <w:szCs w:val="20"/>
              </w:rPr>
            </w:pPr>
            <w:r w:rsidRPr="00C60ECD">
              <w:rPr>
                <w:rFonts w:eastAsia="Calibri" w:cs="Arial"/>
                <w:sz w:val="20"/>
                <w:szCs w:val="20"/>
              </w:rPr>
              <w:t>&gt;20</w:t>
            </w:r>
          </w:p>
        </w:tc>
        <w:tc>
          <w:tcPr>
            <w:tcW w:w="1030" w:type="dxa"/>
            <w:tcBorders>
              <w:top w:val="single" w:sz="4" w:space="0" w:color="auto"/>
              <w:left w:val="nil"/>
              <w:bottom w:val="single" w:sz="4" w:space="0" w:color="auto"/>
              <w:right w:val="single" w:sz="4" w:space="0" w:color="auto"/>
            </w:tcBorders>
            <w:shd w:val="clear" w:color="auto" w:fill="auto"/>
            <w:vAlign w:val="center"/>
          </w:tcPr>
          <w:p w14:paraId="675898BE"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CE898A6"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234FA2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56DD947"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nil"/>
              <w:bottom w:val="single" w:sz="4" w:space="0" w:color="auto"/>
              <w:right w:val="single" w:sz="4" w:space="0" w:color="auto"/>
            </w:tcBorders>
            <w:shd w:val="clear" w:color="auto" w:fill="auto"/>
            <w:vAlign w:val="center"/>
          </w:tcPr>
          <w:p w14:paraId="32353F3A"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0.00%</w:t>
            </w:r>
          </w:p>
        </w:tc>
        <w:tc>
          <w:tcPr>
            <w:tcW w:w="1030" w:type="dxa"/>
            <w:tcBorders>
              <w:top w:val="single" w:sz="4" w:space="0" w:color="auto"/>
              <w:left w:val="single" w:sz="4" w:space="0" w:color="auto"/>
              <w:bottom w:val="single" w:sz="4" w:space="0" w:color="auto"/>
              <w:right w:val="nil"/>
            </w:tcBorders>
            <w:shd w:val="clear" w:color="auto" w:fill="auto"/>
            <w:vAlign w:val="center"/>
          </w:tcPr>
          <w:p w14:paraId="3FC76405" w14:textId="77777777" w:rsidR="00093232" w:rsidRPr="00C60ECD" w:rsidRDefault="00093232" w:rsidP="00A80B48">
            <w:pPr>
              <w:spacing w:after="0" w:line="240" w:lineRule="auto"/>
              <w:jc w:val="center"/>
              <w:rPr>
                <w:rFonts w:eastAsia="Calibri" w:cs="Arial"/>
                <w:color w:val="000000"/>
                <w:sz w:val="18"/>
                <w:szCs w:val="18"/>
              </w:rPr>
            </w:pPr>
            <w:r>
              <w:rPr>
                <w:rFonts w:eastAsia="Calibri" w:cs="Arial"/>
                <w:color w:val="000000"/>
                <w:sz w:val="18"/>
                <w:szCs w:val="18"/>
              </w:rPr>
              <w:t>100.00%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F54E663"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0.00%</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717443F" w14:textId="77777777" w:rsidR="00093232" w:rsidRPr="00C60ECD" w:rsidRDefault="00093232" w:rsidP="00A80B48">
            <w:pPr>
              <w:spacing w:after="0" w:line="240" w:lineRule="auto"/>
              <w:jc w:val="center"/>
              <w:rPr>
                <w:rFonts w:eastAsia="Calibri" w:cs="Arial"/>
                <w:sz w:val="18"/>
                <w:szCs w:val="18"/>
              </w:rPr>
            </w:pPr>
            <w:r>
              <w:rPr>
                <w:rFonts w:eastAsia="Calibri" w:cs="Arial"/>
                <w:sz w:val="18"/>
                <w:szCs w:val="18"/>
              </w:rPr>
              <w:t>100.00%</w:t>
            </w:r>
          </w:p>
        </w:tc>
      </w:tr>
    </w:tbl>
    <w:bookmarkEnd w:id="6"/>
    <w:p w14:paraId="0E0EBC37" w14:textId="77777777" w:rsidR="00093232" w:rsidRDefault="00093232" w:rsidP="00093232">
      <w:pPr>
        <w:spacing w:before="120"/>
        <w:rPr>
          <w:rFonts w:eastAsia="Calibri" w:cs="Times New Roman"/>
          <w:sz w:val="16"/>
          <w:szCs w:val="16"/>
        </w:rPr>
      </w:pPr>
      <w:r w:rsidRPr="00C60ECD">
        <w:rPr>
          <w:rFonts w:eastAsia="Calibri" w:cs="Times New Roman"/>
          <w:sz w:val="16"/>
          <w:szCs w:val="16"/>
        </w:rPr>
        <w:t>*Maximum unadjusted or age-adjusted result reported in the Welsh PASS system</w:t>
      </w:r>
    </w:p>
    <w:p w14:paraId="6657520F" w14:textId="77777777" w:rsidR="00205720" w:rsidRDefault="00093232" w:rsidP="00093232">
      <w:r>
        <w:rPr>
          <w:rFonts w:eastAsia="Calibri" w:cs="Times New Roman"/>
          <w:sz w:val="16"/>
          <w:szCs w:val="16"/>
        </w:rPr>
        <w:br w:type="page"/>
      </w:r>
    </w:p>
    <w:sectPr w:rsidR="002057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C407BF"/>
    <w:multiLevelType w:val="multilevel"/>
    <w:tmpl w:val="58BA3008"/>
    <w:lvl w:ilvl="0">
      <w:start w:val="1"/>
      <w:numFmt w:val="decimal"/>
      <w:lvlText w:val="%1."/>
      <w:lvlJc w:val="left"/>
      <w:pPr>
        <w:ind w:left="360" w:hanging="360"/>
      </w:pPr>
    </w:lvl>
    <w:lvl w:ilvl="1">
      <w:start w:val="1"/>
      <w:numFmt w:val="decimal"/>
      <w:pStyle w:val="Heading1"/>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eem Qureshi">
    <w15:presenceInfo w15:providerId="AD" w15:userId="S-1-5-21-1664130791-3153540899-3044996548-137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32"/>
    <w:rsid w:val="00093232"/>
    <w:rsid w:val="00334069"/>
    <w:rsid w:val="003A5207"/>
    <w:rsid w:val="00705A6A"/>
    <w:rsid w:val="0074105A"/>
    <w:rsid w:val="00863E2F"/>
    <w:rsid w:val="008846D6"/>
    <w:rsid w:val="00BA4A05"/>
    <w:rsid w:val="00CB76BB"/>
    <w:rsid w:val="00DF1C41"/>
    <w:rsid w:val="00F067E3"/>
    <w:rsid w:val="00F42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79A52"/>
  <w15:chartTrackingRefBased/>
  <w15:docId w15:val="{F7AAE506-9FEE-4BF3-8EAB-39447342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232"/>
    <w:pPr>
      <w:spacing w:after="200" w:line="276" w:lineRule="auto"/>
    </w:pPr>
    <w:rPr>
      <w:rFonts w:ascii="Arial" w:hAnsi="Arial"/>
    </w:rPr>
  </w:style>
  <w:style w:type="paragraph" w:styleId="Heading1">
    <w:name w:val="heading 1"/>
    <w:basedOn w:val="Normal"/>
    <w:next w:val="Normal"/>
    <w:link w:val="Heading1Char"/>
    <w:autoRedefine/>
    <w:uiPriority w:val="9"/>
    <w:qFormat/>
    <w:rsid w:val="00093232"/>
    <w:pPr>
      <w:keepNext/>
      <w:keepLines/>
      <w:numPr>
        <w:ilvl w:val="1"/>
        <w:numId w:val="1"/>
      </w:numPr>
      <w:spacing w:after="0" w:line="360" w:lineRule="auto"/>
      <w:ind w:left="788" w:hanging="431"/>
      <w:jc w:val="both"/>
      <w:outlineLvl w:val="0"/>
    </w:pPr>
    <w:rPr>
      <w:rFonts w:eastAsiaTheme="majorEastAsia"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232"/>
    <w:rPr>
      <w:rFonts w:ascii="Arial" w:eastAsiaTheme="majorEastAsia" w:hAnsi="Arial" w:cstheme="majorBidi"/>
      <w:b/>
      <w:bCs/>
      <w:sz w:val="24"/>
      <w:szCs w:val="28"/>
    </w:rPr>
  </w:style>
  <w:style w:type="table" w:styleId="TableGrid">
    <w:name w:val="Table Grid"/>
    <w:basedOn w:val="TableNormal"/>
    <w:uiPriority w:val="59"/>
    <w:rsid w:val="00093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e48567-5c38-4484-ab8d-ffc5a3dc364f">
      <Terms xmlns="http://schemas.microsoft.com/office/infopath/2007/PartnerControls"/>
    </lcf76f155ced4ddcb4097134ff3c332f>
    <TaxCatchAll xmlns="3fb502d1-52de-4b0e-a93c-31d17443b865" xsi:nil="true"/>
    <SharedWithUsers xmlns="3fb502d1-52de-4b0e-a93c-31d17443b865">
      <UserInfo>
        <DisplayName>William Evans</DisplayName>
        <AccountId>42</AccountId>
        <AccountType/>
      </UserInfo>
      <UserInfo>
        <DisplayName>William Evans (staff)</DisplayName>
        <AccountId>56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6EF49-0E9D-478B-A979-AD972315EE74}"/>
</file>

<file path=customXml/itemProps2.xml><?xml version="1.0" encoding="utf-8"?>
<ds:datastoreItem xmlns:ds="http://schemas.openxmlformats.org/officeDocument/2006/customXml" ds:itemID="{97F83C59-0243-4713-A399-BA5AEE4B75C1}">
  <ds:schemaRefs>
    <ds:schemaRef ds:uri="http://schemas.microsoft.com/sharepoint/v3/contenttype/forms"/>
  </ds:schemaRefs>
</ds:datastoreItem>
</file>

<file path=customXml/itemProps3.xml><?xml version="1.0" encoding="utf-8"?>
<ds:datastoreItem xmlns:ds="http://schemas.openxmlformats.org/officeDocument/2006/customXml" ds:itemID="{210386BB-92A2-4468-9AA9-2409C337245F}">
  <ds:schemaRefs>
    <ds:schemaRef ds:uri="http://purl.org/dc/elements/1.1/"/>
    <ds:schemaRef ds:uri="http://schemas.microsoft.com/office/2006/metadata/properties"/>
    <ds:schemaRef ds:uri="http://purl.org/dc/terms/"/>
    <ds:schemaRef ds:uri="http://schemas.openxmlformats.org/package/2006/metadata/core-properties"/>
    <ds:schemaRef ds:uri="786e620f-b1da-4f59-878c-ef7546d25bf1"/>
    <ds:schemaRef ds:uri="http://schemas.microsoft.com/office/2006/documentManagement/types"/>
    <ds:schemaRef ds:uri="http://schemas.microsoft.com/office/infopath/2007/PartnerControls"/>
    <ds:schemaRef ds:uri="0c1e910d-4918-42f1-af2c-ed1101d63abc"/>
    <ds:schemaRef ds:uri="http://www.w3.org/XML/1998/namespace"/>
    <ds:schemaRef ds:uri="http://purl.org/dc/dcmitype/"/>
  </ds:schemaRefs>
</ds:datastoreItem>
</file>

<file path=customXml/itemProps4.xml><?xml version="1.0" encoding="utf-8"?>
<ds:datastoreItem xmlns:ds="http://schemas.openxmlformats.org/officeDocument/2006/customXml" ds:itemID="{96002D52-7E60-4085-B2C9-5ABECF30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2359</Words>
  <Characters>13450</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Classification of genetic diagnoses</vt:lpstr>
      <vt:lpstr>Patient characteristics</vt:lpstr>
      <vt:lpstr>CV and LLT history</vt:lpstr>
      <vt:lpstr>Area status  </vt:lpstr>
      <vt:lpstr>Age-adjusted welsh genetic testing criteria scores </vt:lpstr>
      <vt:lpstr>Method of contact </vt:lpstr>
      <vt:lpstr>Additional results</vt:lpstr>
    </vt:vector>
  </TitlesOfParts>
  <Company>University of Nottingham</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Nadeem Qureshi (staff)</dc:creator>
  <cp:keywords/>
  <dc:description/>
  <cp:lastModifiedBy>Nadeem Qureshi (staff)</cp:lastModifiedBy>
  <cp:revision>1</cp:revision>
  <dcterms:created xsi:type="dcterms:W3CDTF">2022-06-26T08:05:00Z</dcterms:created>
  <dcterms:modified xsi:type="dcterms:W3CDTF">2022-06-26T08:07:00Z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ies>
</file>